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FDD" w:rsidRPr="009D02B8" w:rsidRDefault="00DB3FDD" w:rsidP="00DB3FDD">
      <w:pPr>
        <w:pStyle w:val="a5"/>
        <w:tabs>
          <w:tab w:val="center" w:pos="4153"/>
          <w:tab w:val="right" w:pos="9639"/>
        </w:tabs>
        <w:rPr>
          <w:rFonts w:ascii="Times New Roman" w:hAnsi="Times New Roman"/>
          <w:bCs/>
          <w:sz w:val="22"/>
          <w:lang w:eastAsia="zh-CN"/>
        </w:rPr>
      </w:pPr>
      <w:r w:rsidRPr="009D02B8">
        <w:rPr>
          <w:rFonts w:ascii="Times New Roman" w:hAnsi="Times New Roman"/>
          <w:bCs/>
          <w:sz w:val="22"/>
        </w:rPr>
        <w:t>3GPP TSG SA WG3 (Security) Meeting #</w:t>
      </w:r>
      <w:r>
        <w:rPr>
          <w:rFonts w:ascii="Times New Roman" w:hAnsi="Times New Roman" w:hint="eastAsia"/>
          <w:bCs/>
          <w:sz w:val="22"/>
          <w:lang w:eastAsia="zh-CN"/>
        </w:rPr>
        <w:t xml:space="preserve">85 </w:t>
      </w:r>
      <w:r>
        <w:rPr>
          <w:rFonts w:ascii="Times New Roman" w:hAnsi="Times New Roman" w:hint="eastAsia"/>
          <w:bCs/>
          <w:sz w:val="22"/>
          <w:lang w:eastAsia="zh-CN"/>
        </w:rPr>
        <w:tab/>
      </w:r>
      <w:r w:rsidR="00CD7FBE" w:rsidRPr="00CD7FBE">
        <w:rPr>
          <w:rFonts w:ascii="Times New Roman" w:hAnsi="Times New Roman"/>
          <w:bCs/>
          <w:sz w:val="22"/>
        </w:rPr>
        <w:t>S3-161369</w:t>
      </w:r>
      <w:bookmarkStart w:id="0" w:name="_GoBack"/>
      <w:bookmarkEnd w:id="0"/>
    </w:p>
    <w:p w:rsidR="00EB0942" w:rsidRPr="009D02B8" w:rsidRDefault="00DB3FDD" w:rsidP="00DB3FDD">
      <w:pPr>
        <w:pStyle w:val="a5"/>
        <w:tabs>
          <w:tab w:val="center" w:pos="4153"/>
          <w:tab w:val="right" w:pos="9639"/>
        </w:tabs>
        <w:rPr>
          <w:rFonts w:ascii="Times New Roman" w:hAnsi="Times New Roman"/>
          <w:bCs/>
          <w:sz w:val="22"/>
        </w:rPr>
      </w:pPr>
      <w:r w:rsidRPr="00EE41C5">
        <w:rPr>
          <w:rFonts w:ascii="Times New Roman" w:hAnsi="Times New Roman" w:hint="eastAsia"/>
          <w:bCs/>
          <w:sz w:val="22"/>
        </w:rPr>
        <w:t>2</w:t>
      </w:r>
      <w:r>
        <w:rPr>
          <w:rFonts w:ascii="Times New Roman" w:hAnsi="Times New Roman" w:hint="eastAsia"/>
          <w:bCs/>
          <w:sz w:val="22"/>
          <w:lang w:eastAsia="zh-CN"/>
        </w:rPr>
        <w:t>7</w:t>
      </w:r>
      <w:r w:rsidRPr="00EE41C5">
        <w:rPr>
          <w:rFonts w:ascii="Times New Roman" w:hAnsi="Times New Roman"/>
          <w:bCs/>
          <w:sz w:val="22"/>
        </w:rPr>
        <w:t xml:space="preserve"> - </w:t>
      </w:r>
      <w:r w:rsidRPr="00EE41C5">
        <w:rPr>
          <w:rFonts w:ascii="Times New Roman" w:hAnsi="Times New Roman" w:hint="eastAsia"/>
          <w:bCs/>
          <w:sz w:val="22"/>
        </w:rPr>
        <w:t>29</w:t>
      </w:r>
      <w:r w:rsidRPr="00EE41C5">
        <w:rPr>
          <w:rFonts w:ascii="Times New Roman" w:hAnsi="Times New Roman"/>
          <w:bCs/>
          <w:sz w:val="22"/>
        </w:rPr>
        <w:t xml:space="preserve"> </w:t>
      </w:r>
      <w:r>
        <w:rPr>
          <w:rFonts w:ascii="Times New Roman" w:hAnsi="Times New Roman" w:hint="eastAsia"/>
          <w:bCs/>
          <w:sz w:val="22"/>
          <w:lang w:eastAsia="zh-CN"/>
        </w:rPr>
        <w:t>Sept.</w:t>
      </w:r>
      <w:r w:rsidRPr="00EE41C5">
        <w:rPr>
          <w:rFonts w:ascii="Times New Roman" w:hAnsi="Times New Roman"/>
          <w:bCs/>
          <w:sz w:val="22"/>
        </w:rPr>
        <w:t xml:space="preserve">2016, </w:t>
      </w:r>
      <w:r>
        <w:rPr>
          <w:rFonts w:ascii="Times New Roman" w:hAnsi="Times New Roman" w:hint="eastAsia"/>
          <w:bCs/>
          <w:sz w:val="22"/>
          <w:lang w:eastAsia="zh-CN"/>
        </w:rPr>
        <w:t>San Diego</w:t>
      </w:r>
      <w:r w:rsidRPr="00EE41C5">
        <w:rPr>
          <w:rFonts w:ascii="Times New Roman" w:hAnsi="Times New Roman"/>
          <w:bCs/>
          <w:sz w:val="22"/>
        </w:rPr>
        <w:t xml:space="preserve">, </w:t>
      </w:r>
      <w:r>
        <w:rPr>
          <w:rFonts w:ascii="Times New Roman" w:hAnsi="Times New Roman" w:hint="eastAsia"/>
          <w:bCs/>
          <w:sz w:val="22"/>
          <w:lang w:eastAsia="zh-CN"/>
        </w:rPr>
        <w:t>USA</w:t>
      </w:r>
      <w:r w:rsidR="002D5122">
        <w:rPr>
          <w:rFonts w:ascii="Times New Roman" w:hAnsi="Times New Roman" w:hint="eastAsia"/>
          <w:bCs/>
          <w:sz w:val="22"/>
          <w:lang w:eastAsia="zh-CN"/>
        </w:rPr>
        <w:tab/>
      </w:r>
      <w:r w:rsidR="00EB0942" w:rsidRPr="009D02B8">
        <w:rPr>
          <w:rFonts w:ascii="Times New Roman" w:hAnsi="Times New Roman"/>
          <w:bCs/>
          <w:sz w:val="22"/>
        </w:rPr>
        <w:tab/>
      </w:r>
      <w:r w:rsidR="00EB0942" w:rsidRPr="009D02B8">
        <w:rPr>
          <w:rFonts w:ascii="Times New Roman" w:hAnsi="Times New Roman"/>
          <w:b w:val="0"/>
          <w:i/>
          <w:szCs w:val="18"/>
        </w:rPr>
        <w:t>revision of S3-1</w:t>
      </w:r>
      <w:r w:rsidR="00E614B0" w:rsidRPr="009D02B8">
        <w:rPr>
          <w:rFonts w:ascii="Times New Roman" w:hAnsi="Times New Roman"/>
          <w:b w:val="0"/>
          <w:i/>
          <w:szCs w:val="18"/>
          <w:lang w:eastAsia="zh-CN"/>
        </w:rPr>
        <w:t>6</w:t>
      </w:r>
      <w:r w:rsidR="00EB0942" w:rsidRPr="009D02B8">
        <w:rPr>
          <w:rFonts w:ascii="Times New Roman" w:hAnsi="Times New Roman"/>
          <w:b w:val="0"/>
          <w:i/>
          <w:szCs w:val="18"/>
        </w:rPr>
        <w:t>abcd</w:t>
      </w:r>
    </w:p>
    <w:p w:rsidR="00EB0942" w:rsidRPr="009D02B8" w:rsidRDefault="00EB0942">
      <w:pPr>
        <w:keepNext/>
        <w:pBdr>
          <w:bottom w:val="single" w:sz="4" w:space="1" w:color="auto"/>
        </w:pBdr>
        <w:tabs>
          <w:tab w:val="right" w:pos="9639"/>
        </w:tabs>
        <w:spacing w:after="0"/>
        <w:outlineLvl w:val="0"/>
        <w:rPr>
          <w:b/>
        </w:rPr>
      </w:pPr>
      <w:r w:rsidRPr="009D02B8">
        <w:rPr>
          <w:b/>
          <w:sz w:val="24"/>
        </w:rPr>
        <w:tab/>
      </w:r>
    </w:p>
    <w:p w:rsidR="00EB0942" w:rsidRPr="009D02B8" w:rsidRDefault="00EB0942">
      <w:pPr>
        <w:spacing w:before="120" w:after="0"/>
        <w:ind w:left="2127" w:hanging="2127"/>
        <w:rPr>
          <w:b/>
          <w:lang w:eastAsia="zh-CN"/>
        </w:rPr>
      </w:pPr>
      <w:r w:rsidRPr="009D02B8">
        <w:rPr>
          <w:rFonts w:eastAsia="MS Mincho"/>
          <w:b/>
          <w:lang w:eastAsia="ja-JP"/>
        </w:rPr>
        <w:t>Source:</w:t>
      </w:r>
      <w:r w:rsidRPr="009D02B8">
        <w:rPr>
          <w:rFonts w:eastAsia="MS Mincho"/>
          <w:b/>
          <w:lang w:eastAsia="ja-JP"/>
        </w:rPr>
        <w:tab/>
      </w:r>
      <w:r w:rsidR="002D5122">
        <w:rPr>
          <w:rFonts w:hint="eastAsia"/>
          <w:b/>
          <w:lang w:eastAsia="zh-CN"/>
        </w:rPr>
        <w:t>Huawei</w:t>
      </w:r>
      <w:r w:rsidR="00411807" w:rsidRPr="009D02B8">
        <w:rPr>
          <w:b/>
          <w:lang w:eastAsia="zh-CN"/>
        </w:rPr>
        <w:t>, Hisilicon</w:t>
      </w:r>
      <w:r w:rsidR="00EE41C5">
        <w:rPr>
          <w:rFonts w:hint="eastAsia"/>
          <w:b/>
          <w:lang w:eastAsia="zh-CN"/>
        </w:rPr>
        <w:t xml:space="preserve">, </w:t>
      </w:r>
      <w:r w:rsidR="009F5A3F">
        <w:rPr>
          <w:rFonts w:hint="eastAsia"/>
          <w:b/>
          <w:lang w:eastAsia="zh-CN"/>
        </w:rPr>
        <w:t xml:space="preserve">China </w:t>
      </w:r>
      <w:r w:rsidR="00172B5C">
        <w:rPr>
          <w:rFonts w:hint="eastAsia"/>
          <w:b/>
          <w:lang w:eastAsia="zh-CN"/>
        </w:rPr>
        <w:t xml:space="preserve">Mobile, </w:t>
      </w:r>
      <w:r w:rsidR="00EE41C5" w:rsidRPr="00C82355">
        <w:rPr>
          <w:rFonts w:hint="eastAsia"/>
          <w:b/>
          <w:lang w:eastAsia="zh-CN"/>
        </w:rPr>
        <w:t>Deutsche Telekom AG</w:t>
      </w:r>
      <w:r w:rsidR="00EE41C5" w:rsidRPr="00C82355">
        <w:rPr>
          <w:b/>
          <w:lang w:eastAsia="zh-CN"/>
        </w:rPr>
        <w:t>,</w:t>
      </w:r>
      <w:r w:rsidR="00172B5C" w:rsidRPr="00C82355">
        <w:rPr>
          <w:rFonts w:hint="eastAsia"/>
          <w:b/>
          <w:lang w:eastAsia="zh-CN"/>
        </w:rPr>
        <w:t xml:space="preserve"> </w:t>
      </w:r>
      <w:r w:rsidR="00C82355" w:rsidRPr="00C82355">
        <w:rPr>
          <w:rFonts w:hint="eastAsia"/>
          <w:b/>
          <w:lang w:eastAsia="zh-CN"/>
        </w:rPr>
        <w:t>KPN</w:t>
      </w:r>
    </w:p>
    <w:p w:rsidR="00D65F41" w:rsidRDefault="00EB0942">
      <w:pPr>
        <w:spacing w:before="120" w:after="0"/>
        <w:ind w:left="2127" w:hanging="2127"/>
        <w:rPr>
          <w:b/>
          <w:lang w:eastAsia="zh-CN"/>
        </w:rPr>
      </w:pPr>
      <w:r w:rsidRPr="009D02B8">
        <w:rPr>
          <w:rFonts w:eastAsia="MS Mincho"/>
          <w:b/>
          <w:lang w:eastAsia="ja-JP"/>
        </w:rPr>
        <w:t>Title:</w:t>
      </w:r>
      <w:r w:rsidRPr="009D02B8">
        <w:rPr>
          <w:rFonts w:eastAsia="MS Mincho"/>
          <w:b/>
          <w:lang w:eastAsia="ja-JP"/>
        </w:rPr>
        <w:tab/>
      </w:r>
      <w:r w:rsidR="00712FBC">
        <w:rPr>
          <w:rFonts w:hint="eastAsia"/>
          <w:b/>
          <w:lang w:eastAsia="zh-CN"/>
        </w:rPr>
        <w:t xml:space="preserve">Remote Provisioning for IoT devices through a </w:t>
      </w:r>
      <w:r w:rsidR="00E32A5F">
        <w:rPr>
          <w:rFonts w:hint="eastAsia"/>
          <w:b/>
          <w:lang w:eastAsia="zh-CN"/>
        </w:rPr>
        <w:t>Companion</w:t>
      </w:r>
      <w:r w:rsidR="00712FBC">
        <w:rPr>
          <w:rFonts w:hint="eastAsia"/>
          <w:b/>
          <w:lang w:eastAsia="zh-CN"/>
        </w:rPr>
        <w:t xml:space="preserve"> UE</w:t>
      </w:r>
    </w:p>
    <w:p w:rsidR="00EB0942" w:rsidRPr="009D02B8" w:rsidRDefault="00EB0942">
      <w:pPr>
        <w:spacing w:before="120" w:after="0"/>
        <w:ind w:left="2127" w:hanging="2127"/>
        <w:rPr>
          <w:b/>
          <w:lang w:eastAsia="zh-CN"/>
        </w:rPr>
      </w:pPr>
      <w:r w:rsidRPr="009D02B8">
        <w:rPr>
          <w:rFonts w:eastAsia="MS Mincho"/>
          <w:b/>
          <w:lang w:eastAsia="ja-JP"/>
        </w:rPr>
        <w:t>Document for:</w:t>
      </w:r>
      <w:r w:rsidRPr="009D02B8">
        <w:rPr>
          <w:rFonts w:eastAsia="MS Mincho"/>
          <w:b/>
          <w:lang w:eastAsia="ja-JP"/>
        </w:rPr>
        <w:tab/>
        <w:t>Discussion</w:t>
      </w:r>
      <w:r w:rsidR="0050776E" w:rsidRPr="009D02B8">
        <w:rPr>
          <w:rFonts w:eastAsia="MS Mincho"/>
          <w:b/>
          <w:lang w:eastAsia="ja-JP"/>
        </w:rPr>
        <w:t xml:space="preserve"> </w:t>
      </w:r>
      <w:r w:rsidR="0050776E" w:rsidRPr="009D02B8">
        <w:rPr>
          <w:b/>
          <w:lang w:eastAsia="zh-CN"/>
        </w:rPr>
        <w:t xml:space="preserve">&amp; </w:t>
      </w:r>
      <w:r w:rsidR="0050776E" w:rsidRPr="009D02B8">
        <w:rPr>
          <w:rFonts w:eastAsia="MS Mincho"/>
          <w:b/>
          <w:lang w:eastAsia="ja-JP"/>
        </w:rPr>
        <w:t>Approval</w:t>
      </w:r>
    </w:p>
    <w:p w:rsidR="00EB0942" w:rsidRPr="009D02B8" w:rsidRDefault="00EB0942">
      <w:pPr>
        <w:spacing w:before="120" w:after="0"/>
        <w:ind w:left="2127" w:hanging="2127"/>
        <w:rPr>
          <w:b/>
          <w:lang w:eastAsia="zh-CN"/>
        </w:rPr>
      </w:pPr>
      <w:r w:rsidRPr="009D02B8">
        <w:rPr>
          <w:rFonts w:eastAsia="MS Mincho"/>
          <w:b/>
          <w:lang w:eastAsia="ja-JP"/>
        </w:rPr>
        <w:t>Agenda Item:</w:t>
      </w:r>
      <w:r w:rsidRPr="009D02B8">
        <w:rPr>
          <w:rFonts w:eastAsia="MS Mincho"/>
          <w:b/>
          <w:lang w:eastAsia="ja-JP"/>
        </w:rPr>
        <w:tab/>
      </w:r>
      <w:r w:rsidR="00CD7FBE">
        <w:rPr>
          <w:b/>
          <w:lang w:eastAsia="zh-CN"/>
        </w:rPr>
        <w:t>4.12</w:t>
      </w:r>
    </w:p>
    <w:p w:rsidR="00EB0942" w:rsidRDefault="00EB0942">
      <w:pPr>
        <w:spacing w:before="120" w:after="0"/>
        <w:ind w:left="2127" w:hanging="2127"/>
        <w:rPr>
          <w:rFonts w:eastAsiaTheme="minorEastAsia"/>
          <w:b/>
          <w:lang w:eastAsia="zh-CN"/>
        </w:rPr>
      </w:pPr>
      <w:r w:rsidRPr="009D02B8">
        <w:rPr>
          <w:rFonts w:eastAsia="MS Mincho"/>
          <w:b/>
          <w:lang w:eastAsia="ja-JP"/>
        </w:rPr>
        <w:t>Work Item / Release:</w:t>
      </w:r>
      <w:r w:rsidRPr="009D02B8">
        <w:rPr>
          <w:rFonts w:eastAsia="MS Mincho"/>
          <w:b/>
          <w:lang w:eastAsia="ja-JP"/>
        </w:rPr>
        <w:tab/>
      </w:r>
      <w:r w:rsidR="00EE41C5">
        <w:rPr>
          <w:rFonts w:ascii="Arial" w:hAnsi="Arial" w:cs="Arial"/>
          <w:b/>
        </w:rPr>
        <w:t>FS_NSA/Rel-14</w:t>
      </w:r>
    </w:p>
    <w:p w:rsidR="00EB0942" w:rsidRPr="009D02B8" w:rsidRDefault="00EB0942" w:rsidP="002C7E78">
      <w:pPr>
        <w:spacing w:before="120" w:after="0"/>
        <w:rPr>
          <w:i/>
          <w:lang w:eastAsia="zh-CN"/>
        </w:rPr>
      </w:pPr>
      <w:r w:rsidRPr="009D02B8">
        <w:rPr>
          <w:rFonts w:eastAsia="MS Mincho"/>
          <w:i/>
          <w:lang w:eastAsia="ja-JP"/>
        </w:rPr>
        <w:t>Abstract of the contribution:</w:t>
      </w:r>
      <w:r w:rsidR="006E2ED8" w:rsidRPr="009D02B8">
        <w:rPr>
          <w:i/>
          <w:lang w:eastAsia="zh-CN"/>
        </w:rPr>
        <w:t xml:space="preserve"> Thi</w:t>
      </w:r>
      <w:r w:rsidR="00817B57">
        <w:rPr>
          <w:i/>
          <w:lang w:eastAsia="zh-CN"/>
        </w:rPr>
        <w:t xml:space="preserve">s contribution proposes </w:t>
      </w:r>
      <w:r w:rsidR="004C30C0">
        <w:rPr>
          <w:rFonts w:hint="eastAsia"/>
          <w:i/>
          <w:lang w:eastAsia="zh-CN"/>
        </w:rPr>
        <w:t xml:space="preserve">using a cellular device with </w:t>
      </w:r>
      <w:r w:rsidR="002C7E78">
        <w:rPr>
          <w:rFonts w:hint="eastAsia"/>
          <w:i/>
          <w:lang w:eastAsia="zh-CN"/>
        </w:rPr>
        <w:t>3GPP credentials</w:t>
      </w:r>
      <w:r w:rsidR="003E60D1">
        <w:rPr>
          <w:rFonts w:hint="eastAsia"/>
          <w:i/>
          <w:lang w:eastAsia="zh-CN"/>
        </w:rPr>
        <w:t xml:space="preserve"> as a bridge </w:t>
      </w:r>
      <w:r w:rsidR="00636147">
        <w:rPr>
          <w:rFonts w:hint="eastAsia"/>
          <w:i/>
          <w:lang w:eastAsia="zh-CN"/>
        </w:rPr>
        <w:t xml:space="preserve">to </w:t>
      </w:r>
      <w:r w:rsidR="002C7E78">
        <w:rPr>
          <w:rFonts w:hint="eastAsia"/>
          <w:i/>
          <w:lang w:eastAsia="zh-CN"/>
        </w:rPr>
        <w:t xml:space="preserve">remotely provision IoT devices that have not been pre-provisioned with 3GPP credentials. </w:t>
      </w:r>
    </w:p>
    <w:p w:rsidR="00EB0942" w:rsidRDefault="00421A52" w:rsidP="00421A52">
      <w:pPr>
        <w:pStyle w:val="1"/>
        <w:rPr>
          <w:rFonts w:ascii="Times New Roman" w:hAnsi="Times New Roman"/>
          <w:lang w:eastAsia="zh-CN"/>
        </w:rPr>
      </w:pPr>
      <w:r w:rsidRPr="009D02B8">
        <w:rPr>
          <w:rFonts w:ascii="Times New Roman" w:hAnsi="Times New Roman"/>
          <w:lang w:eastAsia="zh-CN"/>
        </w:rPr>
        <w:t>1, Introduction</w:t>
      </w:r>
    </w:p>
    <w:p w:rsidR="00507865" w:rsidRDefault="00507865" w:rsidP="00507865">
      <w:pPr>
        <w:pStyle w:val="Default"/>
        <w:jc w:val="both"/>
        <w:rPr>
          <w:lang w:val="en-GB"/>
        </w:rPr>
      </w:pPr>
      <w:r>
        <w:rPr>
          <w:rFonts w:hint="eastAsia"/>
        </w:rPr>
        <w:t xml:space="preserve">Internet of Things (IoT) is an important use case for </w:t>
      </w:r>
      <w:r>
        <w:t>5G</w:t>
      </w:r>
      <w:r>
        <w:rPr>
          <w:rFonts w:hint="eastAsia"/>
        </w:rPr>
        <w:t xml:space="preserve">. However, there are a great variety of </w:t>
      </w:r>
      <w:r w:rsidRPr="009D1CA1">
        <w:rPr>
          <w:rFonts w:hint="eastAsia"/>
        </w:rPr>
        <w:t>IoT devices</w:t>
      </w:r>
      <w:r>
        <w:rPr>
          <w:rFonts w:hint="eastAsia"/>
        </w:rPr>
        <w:t>. Some of them are very small and resource-limited (such</w:t>
      </w:r>
      <w:r w:rsidRPr="009D1CA1">
        <w:rPr>
          <w:rFonts w:hint="eastAsia"/>
        </w:rPr>
        <w:t xml:space="preserve"> as sensors, wearable devices</w:t>
      </w:r>
      <w:r>
        <w:rPr>
          <w:rFonts w:hint="eastAsia"/>
        </w:rPr>
        <w:t xml:space="preserve">, </w:t>
      </w:r>
      <w:r w:rsidR="008D5D4D">
        <w:t xml:space="preserve">and </w:t>
      </w:r>
      <w:r>
        <w:rPr>
          <w:rFonts w:hint="eastAsia"/>
        </w:rPr>
        <w:t>they may not be pre-provisioned with 3GPP subscription credentials when they are manufactured</w:t>
      </w:r>
      <w:r w:rsidR="006B2389">
        <w:t>.</w:t>
      </w:r>
      <w:r w:rsidR="006B2389">
        <w:rPr>
          <w:rFonts w:hint="eastAsia"/>
        </w:rPr>
        <w:t xml:space="preserve"> </w:t>
      </w:r>
      <w:r w:rsidR="006B2389">
        <w:t>Such devices</w:t>
      </w:r>
      <w:r>
        <w:rPr>
          <w:rFonts w:hint="eastAsia"/>
        </w:rPr>
        <w:t xml:space="preserve"> cannot access the 3GPP network</w:t>
      </w:r>
      <w:r w:rsidR="00E37750">
        <w:rPr>
          <w:rFonts w:hint="eastAsia"/>
        </w:rPr>
        <w:t xml:space="preserve"> directly</w:t>
      </w:r>
      <w:r>
        <w:rPr>
          <w:rFonts w:hint="eastAsia"/>
        </w:rPr>
        <w:t xml:space="preserve">.  In [1] (TR 22.891), it is pointed out that </w:t>
      </w:r>
      <w:r w:rsidRPr="00196BD1">
        <w:t xml:space="preserve">IoT device manufacturers may not know where their devices will eventually be </w:t>
      </w:r>
      <w:r w:rsidRPr="00196BD1">
        <w:rPr>
          <w:rFonts w:eastAsia="MS Mincho"/>
          <w:lang w:eastAsia="ja-JP"/>
        </w:rPr>
        <w:t xml:space="preserve">deployed and activated. </w:t>
      </w:r>
      <w:r>
        <w:rPr>
          <w:rFonts w:eastAsiaTheme="minorEastAsia" w:hint="eastAsia"/>
        </w:rPr>
        <w:t>Thus</w:t>
      </w:r>
      <w:r w:rsidRPr="00196BD1">
        <w:rPr>
          <w:rFonts w:eastAsia="MS Mincho"/>
          <w:lang w:eastAsia="ja-JP"/>
        </w:rPr>
        <w:t>, the manufacturer will not be</w:t>
      </w:r>
      <w:r w:rsidRPr="00196BD1">
        <w:t xml:space="preserve"> able to pre-provision the devices with PLMN specific and IoT service specific information. </w:t>
      </w:r>
      <w:r w:rsidR="00932232">
        <w:rPr>
          <w:rFonts w:hint="eastAsia"/>
        </w:rPr>
        <w:t>It is also pointed out in [</w:t>
      </w:r>
      <w:r w:rsidR="00E37750">
        <w:rPr>
          <w:rFonts w:hint="eastAsia"/>
        </w:rPr>
        <w:t>2</w:t>
      </w:r>
      <w:r w:rsidR="00932232">
        <w:rPr>
          <w:rFonts w:hint="eastAsia"/>
        </w:rPr>
        <w:t xml:space="preserve">] (TR 33.899) that the initial connectivity for these IoT devices without 3GPP credentials can be provided through a companion UE. </w:t>
      </w:r>
      <w:r w:rsidR="008D5D4D">
        <w:t>In this</w:t>
      </w:r>
      <w:r w:rsidR="00E37750">
        <w:rPr>
          <w:rFonts w:hint="eastAsia"/>
        </w:rPr>
        <w:t xml:space="preserve"> proposal, we propose a solution to </w:t>
      </w:r>
      <w:r w:rsidR="00932232">
        <w:rPr>
          <w:rFonts w:hint="eastAsia"/>
        </w:rPr>
        <w:t>r</w:t>
      </w:r>
      <w:r w:rsidR="00932232" w:rsidRPr="008B0F0E">
        <w:t>emote</w:t>
      </w:r>
      <w:r w:rsidR="00E37750">
        <w:rPr>
          <w:rFonts w:hint="eastAsia"/>
        </w:rPr>
        <w:t>ly</w:t>
      </w:r>
      <w:r w:rsidR="00932232" w:rsidRPr="008B0F0E">
        <w:t xml:space="preserve"> provision</w:t>
      </w:r>
      <w:r w:rsidR="00E37750">
        <w:rPr>
          <w:rFonts w:hint="eastAsia"/>
        </w:rPr>
        <w:t xml:space="preserve"> IoT </w:t>
      </w:r>
      <w:r w:rsidR="00E37750" w:rsidRPr="008B0F0E">
        <w:t>device</w:t>
      </w:r>
      <w:r w:rsidR="00E37750">
        <w:rPr>
          <w:rFonts w:hint="eastAsia"/>
        </w:rPr>
        <w:t xml:space="preserve">s that have not pre-provisioned </w:t>
      </w:r>
      <w:r w:rsidR="00932232">
        <w:rPr>
          <w:rFonts w:hint="eastAsia"/>
        </w:rPr>
        <w:t xml:space="preserve">through a </w:t>
      </w:r>
      <w:r w:rsidR="00172B5C" w:rsidRPr="00552355">
        <w:rPr>
          <w:rFonts w:hint="eastAsia"/>
        </w:rPr>
        <w:t>companion</w:t>
      </w:r>
      <w:r w:rsidR="00932232">
        <w:rPr>
          <w:rFonts w:hint="eastAsia"/>
        </w:rPr>
        <w:t xml:space="preserve"> UE</w:t>
      </w:r>
      <w:r w:rsidR="00932232">
        <w:t>.</w:t>
      </w:r>
      <w:r w:rsidR="00932232">
        <w:rPr>
          <w:rFonts w:hint="eastAsia"/>
        </w:rPr>
        <w:t xml:space="preserve">  </w:t>
      </w:r>
    </w:p>
    <w:p w:rsidR="004C30C0" w:rsidRDefault="00421A52" w:rsidP="005D7898">
      <w:pPr>
        <w:pStyle w:val="1"/>
        <w:rPr>
          <w:rFonts w:ascii="Times New Roman" w:hAnsi="Times New Roman"/>
          <w:lang w:eastAsia="zh-CN"/>
        </w:rPr>
      </w:pPr>
      <w:r w:rsidRPr="009D02B8">
        <w:rPr>
          <w:rFonts w:ascii="Times New Roman" w:hAnsi="Times New Roman"/>
          <w:lang w:eastAsia="zh-CN"/>
        </w:rPr>
        <w:t>2, Discussion</w:t>
      </w:r>
    </w:p>
    <w:p w:rsidR="007D3466" w:rsidRPr="00D80A94" w:rsidRDefault="00D80A94" w:rsidP="007D3466">
      <w:pPr>
        <w:pStyle w:val="Default"/>
      </w:pPr>
      <w:r w:rsidRPr="00D80A94">
        <w:rPr>
          <w:rFonts w:hint="eastAsia"/>
        </w:rPr>
        <w:t>In</w:t>
      </w:r>
      <w:r>
        <w:rPr>
          <w:rFonts w:hint="eastAsia"/>
        </w:rPr>
        <w:t xml:space="preserve"> TR33.899 Key issue #12.2, it is pointed that the 3GPP system shall support a secure mechanism to remotely provision an IoT device that has not been pre-provisioned.  </w:t>
      </w:r>
    </w:p>
    <w:p w:rsidR="00D80A94" w:rsidRDefault="00D80A94" w:rsidP="007D3466">
      <w:pPr>
        <w:pStyle w:val="Default"/>
        <w:rPr>
          <w:b/>
          <w:lang w:val="en-GB"/>
        </w:rPr>
      </w:pPr>
      <w:r>
        <w:rPr>
          <w:rFonts w:hint="eastAsia"/>
          <w:b/>
          <w:lang w:val="en-GB"/>
        </w:rPr>
        <w:t>---------------------------------------</w:t>
      </w:r>
    </w:p>
    <w:p w:rsidR="007D3466" w:rsidRDefault="007D3466" w:rsidP="007D3466">
      <w:pPr>
        <w:pStyle w:val="Default"/>
        <w:rPr>
          <w:b/>
          <w:lang w:val="en-GB"/>
        </w:rPr>
      </w:pPr>
      <w:r w:rsidRPr="00A2625A">
        <w:rPr>
          <w:b/>
          <w:lang w:val="en-GB"/>
        </w:rPr>
        <w:t>Excerpts from SA1 TR</w:t>
      </w:r>
      <w:r>
        <w:rPr>
          <w:rFonts w:hint="eastAsia"/>
          <w:b/>
          <w:lang w:val="en-GB"/>
        </w:rPr>
        <w:t>33</w:t>
      </w:r>
      <w:r w:rsidRPr="00A2625A">
        <w:rPr>
          <w:b/>
          <w:lang w:val="en-GB"/>
        </w:rPr>
        <w:t>.8</w:t>
      </w:r>
      <w:r>
        <w:rPr>
          <w:rFonts w:hint="eastAsia"/>
          <w:b/>
          <w:lang w:val="en-GB"/>
        </w:rPr>
        <w:t>99</w:t>
      </w:r>
      <w:r w:rsidRPr="00A2625A">
        <w:rPr>
          <w:b/>
          <w:lang w:val="en-GB"/>
        </w:rPr>
        <w:t>:</w:t>
      </w:r>
    </w:p>
    <w:p w:rsidR="00D80A94" w:rsidRDefault="00D80A94" w:rsidP="007D3466">
      <w:pPr>
        <w:pStyle w:val="Default"/>
        <w:rPr>
          <w:b/>
          <w:lang w:val="en-GB"/>
        </w:rPr>
      </w:pPr>
    </w:p>
    <w:p w:rsidR="007D3466" w:rsidRPr="00D80A94" w:rsidRDefault="007D3466" w:rsidP="00D80A94">
      <w:pPr>
        <w:rPr>
          <w:i/>
        </w:rPr>
      </w:pPr>
      <w:r w:rsidRPr="00D80A94">
        <w:rPr>
          <w:i/>
        </w:rPr>
        <w:t xml:space="preserve">5.12.3.2 </w:t>
      </w:r>
      <w:r w:rsidRPr="00D80A94">
        <w:rPr>
          <w:i/>
        </w:rPr>
        <w:tab/>
        <w:t>Key Issue #12.2:  Remote credential provisioning for IoT devices</w:t>
      </w:r>
    </w:p>
    <w:p w:rsidR="007D3466" w:rsidRPr="00D80A94" w:rsidRDefault="007D3466" w:rsidP="00D80A94">
      <w:pPr>
        <w:rPr>
          <w:i/>
        </w:rPr>
      </w:pPr>
      <w:bookmarkStart w:id="1" w:name="_Toc452659698"/>
      <w:bookmarkStart w:id="2" w:name="_Toc452660111"/>
      <w:bookmarkStart w:id="3" w:name="_Toc452660530"/>
      <w:bookmarkStart w:id="4" w:name="_Toc452662678"/>
      <w:bookmarkStart w:id="5" w:name="_Toc452966789"/>
      <w:bookmarkStart w:id="6" w:name="_Toc452967206"/>
      <w:bookmarkStart w:id="7" w:name="_Toc452967620"/>
      <w:bookmarkStart w:id="8" w:name="_Toc452968033"/>
      <w:bookmarkStart w:id="9" w:name="_Toc452970342"/>
      <w:r w:rsidRPr="00D80A94">
        <w:rPr>
          <w:i/>
        </w:rPr>
        <w:t xml:space="preserve">5.12.3.2.3 </w:t>
      </w:r>
      <w:r w:rsidRPr="00D80A94">
        <w:rPr>
          <w:i/>
        </w:rPr>
        <w:tab/>
        <w:t>Potential security requirements</w:t>
      </w:r>
      <w:bookmarkEnd w:id="1"/>
      <w:bookmarkEnd w:id="2"/>
      <w:bookmarkEnd w:id="3"/>
      <w:bookmarkEnd w:id="4"/>
      <w:bookmarkEnd w:id="5"/>
      <w:bookmarkEnd w:id="6"/>
      <w:bookmarkEnd w:id="7"/>
      <w:bookmarkEnd w:id="8"/>
      <w:bookmarkEnd w:id="9"/>
    </w:p>
    <w:p w:rsidR="007F164A" w:rsidRDefault="007D3466" w:rsidP="007F164A">
      <w:pPr>
        <w:rPr>
          <w:i/>
          <w:lang w:eastAsia="zh-CN"/>
        </w:rPr>
      </w:pPr>
      <w:r w:rsidRPr="00D80A94">
        <w:rPr>
          <w:i/>
        </w:rPr>
        <w:t>-</w:t>
      </w:r>
      <w:r w:rsidRPr="00D80A94">
        <w:rPr>
          <w:i/>
        </w:rPr>
        <w:tab/>
        <w:t>The 3GPP System shall support a secure mechanism to remotely provision an IoT device that has not been pre-provisioned, with its 3GPP subscription credentials.</w:t>
      </w:r>
    </w:p>
    <w:p w:rsidR="00D80A94" w:rsidRPr="007F164A" w:rsidRDefault="00D80A94" w:rsidP="007F164A">
      <w:pPr>
        <w:rPr>
          <w:i/>
        </w:rPr>
      </w:pPr>
      <w:r>
        <w:rPr>
          <w:rFonts w:hint="eastAsia"/>
          <w:b/>
        </w:rPr>
        <w:t>----------------------------------------</w:t>
      </w:r>
      <w:r w:rsidR="007F164A">
        <w:rPr>
          <w:rFonts w:hint="eastAsia"/>
          <w:b/>
        </w:rPr>
        <w:t>------</w:t>
      </w:r>
    </w:p>
    <w:p w:rsidR="007D3466" w:rsidRDefault="007D3466" w:rsidP="007D3466">
      <w:pPr>
        <w:pStyle w:val="Default"/>
        <w:rPr>
          <w:rFonts w:ascii="Arial" w:hAnsi="Arial" w:cs="Arial"/>
          <w:lang w:val="en-GB"/>
        </w:rPr>
      </w:pPr>
    </w:p>
    <w:p w:rsidR="00D80A94" w:rsidRDefault="00D80A94" w:rsidP="007D3466">
      <w:pPr>
        <w:pStyle w:val="Default"/>
        <w:rPr>
          <w:rFonts w:ascii="Arial" w:hAnsi="Arial" w:cs="Arial"/>
          <w:lang w:val="en-GB"/>
        </w:rPr>
      </w:pPr>
      <w:r w:rsidRPr="00D80A94">
        <w:rPr>
          <w:rFonts w:hint="eastAsia"/>
        </w:rPr>
        <w:t>In</w:t>
      </w:r>
      <w:r>
        <w:rPr>
          <w:rFonts w:hint="eastAsia"/>
        </w:rPr>
        <w:t xml:space="preserve"> TR33.899 Key issue #12.2, it is pointed that using the standard for embedded UICCs developed by the GSMA is one way to gain initial connectivity for remote provisioning.  It is also pointed out the initial connectivity could </w:t>
      </w:r>
      <w:r>
        <w:t>also</w:t>
      </w:r>
      <w:r>
        <w:rPr>
          <w:rFonts w:hint="eastAsia"/>
        </w:rPr>
        <w:t xml:space="preserve"> be provided through the </w:t>
      </w:r>
      <w:r>
        <w:t>connectivity of a companion UE.</w:t>
      </w:r>
      <w:r>
        <w:rPr>
          <w:rFonts w:hint="eastAsia"/>
        </w:rPr>
        <w:t xml:space="preserve">  </w:t>
      </w:r>
    </w:p>
    <w:p w:rsidR="00D80A94" w:rsidRDefault="00D80A94" w:rsidP="007D3466">
      <w:pPr>
        <w:pStyle w:val="Default"/>
        <w:rPr>
          <w:b/>
          <w:lang w:val="en-GB"/>
        </w:rPr>
      </w:pPr>
      <w:r>
        <w:rPr>
          <w:rFonts w:hint="eastAsia"/>
          <w:b/>
          <w:lang w:val="en-GB"/>
        </w:rPr>
        <w:t>----------------------------------------</w:t>
      </w:r>
    </w:p>
    <w:p w:rsidR="007D3466" w:rsidRDefault="007D3466" w:rsidP="007D3466">
      <w:pPr>
        <w:pStyle w:val="Default"/>
        <w:rPr>
          <w:b/>
          <w:lang w:val="en-GB"/>
        </w:rPr>
      </w:pPr>
      <w:r w:rsidRPr="00A2625A">
        <w:rPr>
          <w:b/>
          <w:lang w:val="en-GB"/>
        </w:rPr>
        <w:t>Excerpts from SA1 TR</w:t>
      </w:r>
      <w:r>
        <w:rPr>
          <w:rFonts w:hint="eastAsia"/>
          <w:b/>
          <w:lang w:val="en-GB"/>
        </w:rPr>
        <w:t>33</w:t>
      </w:r>
      <w:r w:rsidRPr="00A2625A">
        <w:rPr>
          <w:b/>
          <w:lang w:val="en-GB"/>
        </w:rPr>
        <w:t>.8</w:t>
      </w:r>
      <w:r>
        <w:rPr>
          <w:rFonts w:hint="eastAsia"/>
          <w:b/>
          <w:lang w:val="en-GB"/>
        </w:rPr>
        <w:t>99</w:t>
      </w:r>
      <w:r w:rsidRPr="00A2625A">
        <w:rPr>
          <w:b/>
          <w:lang w:val="en-GB"/>
        </w:rPr>
        <w:t>:</w:t>
      </w:r>
    </w:p>
    <w:p w:rsidR="007D3466" w:rsidRPr="0093348E" w:rsidRDefault="007D3466" w:rsidP="007D3466">
      <w:pPr>
        <w:pStyle w:val="Default"/>
        <w:rPr>
          <w:i/>
          <w:lang w:val="en-GB"/>
        </w:rPr>
      </w:pPr>
    </w:p>
    <w:p w:rsidR="007D3466" w:rsidRPr="007F164A" w:rsidRDefault="007D3466" w:rsidP="007D3466">
      <w:pPr>
        <w:pStyle w:val="4"/>
        <w:rPr>
          <w:rFonts w:ascii="Times New Roman" w:hAnsi="Times New Roman"/>
          <w:i/>
          <w:color w:val="000000"/>
          <w:sz w:val="20"/>
          <w:szCs w:val="24"/>
          <w:lang w:eastAsia="zh-CN"/>
        </w:rPr>
      </w:pPr>
      <w:bookmarkStart w:id="10" w:name="_Toc452659691"/>
      <w:bookmarkStart w:id="11" w:name="_Toc452660104"/>
      <w:bookmarkStart w:id="12" w:name="_Toc452660523"/>
      <w:bookmarkStart w:id="13" w:name="_Toc452662671"/>
      <w:bookmarkStart w:id="14" w:name="_Toc452966782"/>
      <w:bookmarkStart w:id="15" w:name="_Toc452967199"/>
      <w:bookmarkStart w:id="16" w:name="_Toc452967613"/>
      <w:bookmarkStart w:id="17" w:name="_Toc452968026"/>
      <w:bookmarkStart w:id="18" w:name="_Toc452970335"/>
      <w:r w:rsidRPr="007F164A">
        <w:rPr>
          <w:rFonts w:ascii="Times New Roman" w:hAnsi="Times New Roman"/>
          <w:i/>
          <w:color w:val="000000"/>
          <w:sz w:val="20"/>
          <w:szCs w:val="24"/>
          <w:lang w:eastAsia="zh-CN"/>
        </w:rPr>
        <w:t>5.12.3.1</w:t>
      </w:r>
      <w:r w:rsidRPr="007F164A">
        <w:rPr>
          <w:rFonts w:ascii="Times New Roman" w:hAnsi="Times New Roman" w:hint="eastAsia"/>
          <w:i/>
          <w:color w:val="000000"/>
          <w:sz w:val="20"/>
          <w:szCs w:val="24"/>
          <w:lang w:eastAsia="zh-CN"/>
        </w:rPr>
        <w:t xml:space="preserve"> </w:t>
      </w:r>
      <w:r w:rsidRPr="007F164A">
        <w:rPr>
          <w:rFonts w:ascii="Times New Roman" w:hAnsi="Times New Roman"/>
          <w:i/>
          <w:color w:val="000000"/>
          <w:sz w:val="20"/>
          <w:szCs w:val="24"/>
          <w:lang w:eastAsia="zh-CN"/>
        </w:rPr>
        <w:t>Key issue #12.1: Credential provisioning</w:t>
      </w:r>
      <w:bookmarkEnd w:id="10"/>
      <w:bookmarkEnd w:id="11"/>
      <w:bookmarkEnd w:id="12"/>
      <w:bookmarkEnd w:id="13"/>
      <w:bookmarkEnd w:id="14"/>
      <w:bookmarkEnd w:id="15"/>
      <w:bookmarkEnd w:id="16"/>
      <w:bookmarkEnd w:id="17"/>
      <w:bookmarkEnd w:id="18"/>
    </w:p>
    <w:p w:rsidR="007D3466" w:rsidRPr="007F164A" w:rsidRDefault="007D3466" w:rsidP="007D3466">
      <w:pPr>
        <w:jc w:val="both"/>
        <w:rPr>
          <w:i/>
          <w:color w:val="000000"/>
          <w:szCs w:val="24"/>
          <w:lang w:eastAsia="zh-CN"/>
        </w:rPr>
      </w:pPr>
      <w:r w:rsidRPr="007F164A">
        <w:rPr>
          <w:i/>
          <w:color w:val="000000"/>
          <w:szCs w:val="24"/>
          <w:lang w:eastAsia="zh-CN"/>
        </w:rPr>
        <w:t xml:space="preserve">Over the last years, a standard for embedded UICCs has been developed by the GSMA and by ETSI TC SCP. Embedded UICCs allow for remote provisioning of credentials. The conceptual framework for embedded UICCs includes a solution for the problem of gaining initial connectivity to the provisioning server. This initial connectivity can be provided using pre-installed USIM credentials and therefore requires no changes to 3GPP standards. </w:t>
      </w:r>
    </w:p>
    <w:p w:rsidR="007D3466" w:rsidRPr="007F164A" w:rsidRDefault="007D3466" w:rsidP="007D3466">
      <w:pPr>
        <w:pStyle w:val="EditorsNote"/>
        <w:jc w:val="both"/>
        <w:rPr>
          <w:i/>
          <w:color w:val="000000"/>
          <w:szCs w:val="24"/>
          <w:lang w:eastAsia="zh-CN"/>
        </w:rPr>
      </w:pPr>
      <w:r w:rsidRPr="007F164A">
        <w:rPr>
          <w:i/>
          <w:color w:val="000000"/>
          <w:szCs w:val="24"/>
          <w:lang w:eastAsia="zh-CN"/>
        </w:rPr>
        <w:t xml:space="preserve">Editor's Note: The initial connectivity could also be provided through the connectivity of a companion UE or through non 3GPP access (GSMA SGP.21 v 1.0 and SGP.22 v1.0).  </w:t>
      </w:r>
    </w:p>
    <w:p w:rsidR="007D3466" w:rsidRDefault="007F164A" w:rsidP="007D3466">
      <w:pPr>
        <w:pStyle w:val="Default"/>
        <w:rPr>
          <w:rFonts w:ascii="Arial" w:hAnsi="Arial" w:cs="Arial"/>
          <w:lang w:val="en-GB"/>
        </w:rPr>
      </w:pPr>
      <w:r>
        <w:rPr>
          <w:rFonts w:hint="eastAsia"/>
          <w:b/>
          <w:lang w:val="en-GB"/>
        </w:rPr>
        <w:t>-----------------------------------------</w:t>
      </w:r>
    </w:p>
    <w:p w:rsidR="007D3466" w:rsidRPr="00C30744" w:rsidRDefault="007F164A" w:rsidP="00C30744">
      <w:pPr>
        <w:pStyle w:val="Default"/>
        <w:jc w:val="both"/>
      </w:pPr>
      <w:r w:rsidRPr="00C30744">
        <w:rPr>
          <w:rFonts w:hint="eastAsia"/>
        </w:rPr>
        <w:lastRenderedPageBreak/>
        <w:t xml:space="preserve">Thus, for IoT devices that have been not pre-provisioned but with a high possibility </w:t>
      </w:r>
      <w:r w:rsidR="00C30744" w:rsidRPr="00C30744">
        <w:rPr>
          <w:rFonts w:hint="eastAsia"/>
        </w:rPr>
        <w:t xml:space="preserve">having access to a companion UE with 3GPP credentials, </w:t>
      </w:r>
      <w:r w:rsidR="00C30744">
        <w:rPr>
          <w:rFonts w:hint="eastAsia"/>
        </w:rPr>
        <w:t xml:space="preserve">such as wearable devices (smart watches, smart </w:t>
      </w:r>
      <w:r w:rsidR="00C30744">
        <w:t>bracelet</w:t>
      </w:r>
      <w:r w:rsidR="00C30744">
        <w:rPr>
          <w:rFonts w:hint="eastAsia"/>
        </w:rPr>
        <w:t xml:space="preserve">s), </w:t>
      </w:r>
      <w:r w:rsidR="00C30744" w:rsidRPr="00C30744">
        <w:rPr>
          <w:rFonts w:hint="eastAsia"/>
        </w:rPr>
        <w:t>it is natural to use the companion UE as a bridge to gain initial connectivity to the 3GPP network</w:t>
      </w:r>
      <w:r w:rsidR="00C30744">
        <w:rPr>
          <w:rFonts w:hint="eastAsia"/>
        </w:rPr>
        <w:t xml:space="preserve"> for the purpose of downloading remote provisioning profiles. Furthermore, it may be possible for </w:t>
      </w:r>
      <w:r w:rsidR="00C30744">
        <w:t>wearable</w:t>
      </w:r>
      <w:r w:rsidR="00C30744">
        <w:rPr>
          <w:rFonts w:hint="eastAsia"/>
        </w:rPr>
        <w:t xml:space="preserve"> devices for the same owner to using the same subscription (using the same credential or derivative credentials from the companion UE)</w:t>
      </w:r>
      <w:r w:rsidR="00E97EB0">
        <w:rPr>
          <w:rFonts w:hint="eastAsia"/>
        </w:rPr>
        <w:t>.</w:t>
      </w:r>
      <w:r w:rsidR="00C30744">
        <w:rPr>
          <w:rFonts w:hint="eastAsia"/>
        </w:rPr>
        <w:t xml:space="preserve"> </w:t>
      </w:r>
    </w:p>
    <w:p w:rsidR="007F164A" w:rsidRDefault="007F164A" w:rsidP="007D3466">
      <w:pPr>
        <w:pStyle w:val="Default"/>
        <w:rPr>
          <w:rFonts w:ascii="Arial" w:hAnsi="Arial" w:cs="Arial"/>
          <w:lang w:val="en-GB"/>
        </w:rPr>
      </w:pPr>
    </w:p>
    <w:p w:rsidR="00C30744" w:rsidRDefault="00C30744" w:rsidP="00C30744">
      <w:pPr>
        <w:pStyle w:val="Default"/>
        <w:rPr>
          <w:b/>
          <w:lang w:val="en-GB"/>
        </w:rPr>
      </w:pPr>
      <w:r>
        <w:rPr>
          <w:rFonts w:hint="eastAsia"/>
          <w:b/>
          <w:lang w:val="en-GB"/>
        </w:rPr>
        <w:t>---------------------------------------</w:t>
      </w:r>
    </w:p>
    <w:p w:rsidR="007421B5" w:rsidRDefault="007421B5" w:rsidP="007421B5">
      <w:pPr>
        <w:pStyle w:val="Default"/>
        <w:rPr>
          <w:b/>
          <w:lang w:val="en-GB"/>
        </w:rPr>
      </w:pPr>
      <w:r w:rsidRPr="00A2625A">
        <w:rPr>
          <w:b/>
          <w:lang w:val="en-GB"/>
        </w:rPr>
        <w:t>Excerpts from SA1 TR22.8</w:t>
      </w:r>
      <w:r>
        <w:rPr>
          <w:rFonts w:hint="eastAsia"/>
          <w:b/>
          <w:lang w:val="en-GB"/>
        </w:rPr>
        <w:t>61</w:t>
      </w:r>
      <w:r w:rsidRPr="00A2625A">
        <w:rPr>
          <w:b/>
          <w:lang w:val="en-GB"/>
        </w:rPr>
        <w:t>:</w:t>
      </w:r>
    </w:p>
    <w:p w:rsidR="00660751" w:rsidRDefault="00660751" w:rsidP="00660751">
      <w:pPr>
        <w:pStyle w:val="Default"/>
        <w:jc w:val="both"/>
        <w:rPr>
          <w:i/>
          <w:lang w:val="en-GB"/>
        </w:rPr>
      </w:pPr>
      <w:bookmarkStart w:id="19" w:name="_Toc443472784"/>
    </w:p>
    <w:p w:rsidR="00660751" w:rsidRDefault="00660751" w:rsidP="00660751">
      <w:pPr>
        <w:pStyle w:val="Default"/>
        <w:rPr>
          <w:i/>
          <w:color w:val="auto"/>
          <w:sz w:val="20"/>
          <w:szCs w:val="20"/>
          <w:lang w:val="en-GB"/>
        </w:rPr>
      </w:pPr>
      <w:bookmarkStart w:id="20" w:name="_Toc454444584"/>
      <w:r w:rsidRPr="00C30744">
        <w:rPr>
          <w:i/>
          <w:color w:val="auto"/>
          <w:sz w:val="20"/>
          <w:szCs w:val="20"/>
          <w:lang w:val="en-GB" w:eastAsia="en-US"/>
        </w:rPr>
        <w:t>5.1.2.5</w:t>
      </w:r>
      <w:r w:rsidRPr="00C30744">
        <w:rPr>
          <w:i/>
          <w:color w:val="auto"/>
          <w:sz w:val="20"/>
          <w:szCs w:val="20"/>
          <w:lang w:val="en-GB" w:eastAsia="en-US"/>
        </w:rPr>
        <w:tab/>
        <w:t>Traffic scenario 5: one user with multiple devices</w:t>
      </w:r>
      <w:bookmarkEnd w:id="20"/>
    </w:p>
    <w:p w:rsidR="00C30744" w:rsidRPr="00C30744" w:rsidRDefault="00C30744" w:rsidP="00660751">
      <w:pPr>
        <w:pStyle w:val="Default"/>
        <w:rPr>
          <w:i/>
          <w:color w:val="auto"/>
          <w:sz w:val="20"/>
          <w:szCs w:val="20"/>
          <w:lang w:val="en-GB"/>
        </w:rPr>
      </w:pPr>
    </w:p>
    <w:p w:rsidR="00660751" w:rsidRPr="00C30744" w:rsidRDefault="00660751" w:rsidP="00660751">
      <w:pPr>
        <w:jc w:val="both"/>
        <w:rPr>
          <w:i/>
        </w:rPr>
      </w:pPr>
      <w:r w:rsidRPr="00C30744">
        <w:rPr>
          <w:i/>
        </w:rPr>
        <w:t>In this traffic scenario, the connectivity management (e.g., addition, removal, activation, deactivation, etc.) of multiple devices should be simple and straight-forward. From user experience point of view, it is not desirable that a user is required to make a separate subscription for each device whenever a device is bought, discarded or modified.</w:t>
      </w:r>
    </w:p>
    <w:p w:rsidR="00C30744" w:rsidRDefault="00C30744" w:rsidP="00C30744">
      <w:pPr>
        <w:pStyle w:val="Default"/>
        <w:rPr>
          <w:b/>
          <w:lang w:val="en-GB"/>
        </w:rPr>
      </w:pPr>
      <w:r>
        <w:rPr>
          <w:rFonts w:hint="eastAsia"/>
          <w:b/>
          <w:lang w:val="en-GB"/>
        </w:rPr>
        <w:t>---------------------------------------</w:t>
      </w:r>
    </w:p>
    <w:bookmarkEnd w:id="19"/>
    <w:p w:rsidR="007421B5" w:rsidRDefault="007421B5" w:rsidP="007421B5">
      <w:pPr>
        <w:pStyle w:val="Default"/>
        <w:rPr>
          <w:b/>
          <w:lang w:val="en-GB"/>
        </w:rPr>
      </w:pPr>
    </w:p>
    <w:p w:rsidR="00885F44" w:rsidRDefault="00885F44" w:rsidP="00885F44">
      <w:pPr>
        <w:pStyle w:val="Default"/>
        <w:jc w:val="both"/>
        <w:rPr>
          <w:b/>
          <w:lang w:val="en-GB"/>
        </w:rPr>
      </w:pPr>
      <w:r>
        <w:rPr>
          <w:lang w:val="en-GB"/>
        </w:rPr>
        <w:t xml:space="preserve">The use case presented in 5.1.2.5 implies that there is a trust relation between the IoT device and the companion UE for example because they are owned by the same person or the subscription is paid for by the same entity. In TR 22.861 such an eco-system is referred to as Personal Area Network. Another possible use cases would be to provision a device that one owns temporarily with credentials, examples would be an entertainment system of a rental car, a television in a hotel room, etc. </w:t>
      </w:r>
    </w:p>
    <w:p w:rsidR="00885F44" w:rsidRDefault="00885F44" w:rsidP="00885F44">
      <w:pPr>
        <w:pStyle w:val="Default"/>
        <w:rPr>
          <w:b/>
          <w:lang w:val="en-GB"/>
        </w:rPr>
      </w:pPr>
    </w:p>
    <w:p w:rsidR="00885F44" w:rsidRDefault="00885F44" w:rsidP="00885F44">
      <w:pPr>
        <w:pStyle w:val="Default"/>
        <w:jc w:val="both"/>
        <w:rPr>
          <w:lang w:val="en-GB"/>
        </w:rPr>
      </w:pPr>
      <w:r>
        <w:t xml:space="preserve">In summary, </w:t>
      </w:r>
      <w:r>
        <w:rPr>
          <w:rFonts w:hint="eastAsia"/>
        </w:rPr>
        <w:t>IoT</w:t>
      </w:r>
      <w:r>
        <w:rPr>
          <w:rFonts w:hint="eastAsia"/>
          <w:lang w:val="en-GB"/>
        </w:rPr>
        <w:t xml:space="preserve"> devices that have not </w:t>
      </w:r>
      <w:r>
        <w:rPr>
          <w:lang w:val="en-GB"/>
        </w:rPr>
        <w:t xml:space="preserve">been </w:t>
      </w:r>
      <w:r>
        <w:rPr>
          <w:rFonts w:hint="eastAsia"/>
          <w:lang w:val="en-GB"/>
        </w:rPr>
        <w:t>pre-provisioned but hav</w:t>
      </w:r>
      <w:r>
        <w:rPr>
          <w:lang w:val="en-GB"/>
        </w:rPr>
        <w:t>e</w:t>
      </w:r>
      <w:r>
        <w:rPr>
          <w:rFonts w:hint="eastAsia"/>
          <w:lang w:val="en-GB"/>
        </w:rPr>
        <w:t xml:space="preserve"> access to a companion UE, should be allowed to be remotely provisioned through a companion UE</w:t>
      </w:r>
      <w:r>
        <w:rPr>
          <w:lang w:val="en-GB"/>
        </w:rPr>
        <w:t xml:space="preserve"> for the cases of Personal Area Networks. This does, however, not exclude the possibility of using a similar mechanism for </w:t>
      </w:r>
      <w:r w:rsidR="000F185A">
        <w:rPr>
          <w:lang w:val="en-GB"/>
        </w:rPr>
        <w:t>other purposes</w:t>
      </w:r>
      <w:r>
        <w:rPr>
          <w:lang w:val="en-GB"/>
        </w:rPr>
        <w:t>.</w:t>
      </w:r>
    </w:p>
    <w:p w:rsidR="00BA29DF" w:rsidRPr="008C7D9B" w:rsidRDefault="00BA29DF" w:rsidP="005D7898">
      <w:pPr>
        <w:pStyle w:val="1"/>
        <w:rPr>
          <w:lang w:eastAsia="zh-CN"/>
        </w:rPr>
      </w:pPr>
    </w:p>
    <w:p w:rsidR="00D65F41" w:rsidRDefault="009F688D" w:rsidP="007F7D32">
      <w:pPr>
        <w:rPr>
          <w:sz w:val="36"/>
          <w:lang w:eastAsia="zh-CN"/>
        </w:rPr>
      </w:pPr>
      <w:r w:rsidRPr="005D7898">
        <w:rPr>
          <w:rFonts w:hint="eastAsia"/>
          <w:sz w:val="36"/>
          <w:lang w:eastAsia="zh-CN"/>
        </w:rPr>
        <w:t>3</w:t>
      </w:r>
      <w:r w:rsidR="00F3417E">
        <w:rPr>
          <w:sz w:val="36"/>
          <w:lang w:eastAsia="zh-CN"/>
        </w:rPr>
        <w:t>, Proposed Solution</w:t>
      </w:r>
      <w:r w:rsidR="00FF1AF8">
        <w:rPr>
          <w:rFonts w:hint="eastAsia"/>
          <w:sz w:val="36"/>
          <w:lang w:eastAsia="zh-CN"/>
        </w:rPr>
        <w:t xml:space="preserve"> </w:t>
      </w:r>
    </w:p>
    <w:p w:rsidR="004E0FDA" w:rsidRPr="00F2215C" w:rsidRDefault="004E0FDA" w:rsidP="00CC2B56">
      <w:pPr>
        <w:jc w:val="both"/>
        <w:rPr>
          <w:sz w:val="24"/>
          <w:lang w:eastAsia="zh-CN"/>
        </w:rPr>
      </w:pPr>
      <w:r w:rsidRPr="00F2215C">
        <w:rPr>
          <w:rFonts w:hint="eastAsia"/>
          <w:sz w:val="24"/>
          <w:lang w:eastAsia="zh-CN"/>
        </w:rPr>
        <w:t xml:space="preserve">In this proposal, we propose </w:t>
      </w:r>
      <w:r w:rsidR="00934055" w:rsidRPr="00F2215C">
        <w:rPr>
          <w:rFonts w:hint="eastAsia"/>
          <w:sz w:val="24"/>
          <w:lang w:eastAsia="zh-CN"/>
        </w:rPr>
        <w:t xml:space="preserve">an </w:t>
      </w:r>
      <w:r w:rsidR="00934055" w:rsidRPr="00F2215C">
        <w:rPr>
          <w:sz w:val="24"/>
          <w:lang w:eastAsia="zh-CN"/>
        </w:rPr>
        <w:t>approach</w:t>
      </w:r>
      <w:r w:rsidR="00934055" w:rsidRPr="00F2215C">
        <w:rPr>
          <w:rFonts w:hint="eastAsia"/>
          <w:sz w:val="24"/>
          <w:lang w:eastAsia="zh-CN"/>
        </w:rPr>
        <w:t xml:space="preserve"> to remotely provision</w:t>
      </w:r>
      <w:r w:rsidR="002A4141" w:rsidRPr="00F2215C">
        <w:rPr>
          <w:rFonts w:hint="eastAsia"/>
          <w:sz w:val="24"/>
          <w:lang w:eastAsia="zh-CN"/>
        </w:rPr>
        <w:t xml:space="preserve"> IoT devices</w:t>
      </w:r>
      <w:r w:rsidR="00934055" w:rsidRPr="00F2215C">
        <w:rPr>
          <w:rFonts w:hint="eastAsia"/>
          <w:sz w:val="24"/>
          <w:lang w:eastAsia="zh-CN"/>
        </w:rPr>
        <w:t xml:space="preserve"> that have not been pre-provisioned with 3GPP credentials</w:t>
      </w:r>
      <w:r w:rsidR="002A4141" w:rsidRPr="00F2215C">
        <w:rPr>
          <w:rFonts w:hint="eastAsia"/>
          <w:sz w:val="24"/>
          <w:lang w:eastAsia="zh-CN"/>
        </w:rPr>
        <w:t xml:space="preserve"> through a </w:t>
      </w:r>
      <w:r w:rsidR="00504100">
        <w:rPr>
          <w:rFonts w:hint="eastAsia"/>
          <w:sz w:val="24"/>
          <w:lang w:eastAsia="zh-CN"/>
        </w:rPr>
        <w:t>companion</w:t>
      </w:r>
      <w:r w:rsidR="002A4141" w:rsidRPr="00F2215C">
        <w:rPr>
          <w:rFonts w:hint="eastAsia"/>
          <w:sz w:val="24"/>
          <w:lang w:eastAsia="zh-CN"/>
        </w:rPr>
        <w:t xml:space="preserve"> UE.</w:t>
      </w:r>
      <w:r w:rsidR="00455D50" w:rsidRPr="00F2215C">
        <w:rPr>
          <w:rFonts w:hint="eastAsia"/>
          <w:sz w:val="24"/>
          <w:lang w:eastAsia="zh-CN"/>
        </w:rPr>
        <w:t xml:space="preserve"> </w:t>
      </w:r>
      <w:r w:rsidR="00847A08" w:rsidRPr="00F2215C">
        <w:rPr>
          <w:rFonts w:hint="eastAsia"/>
          <w:sz w:val="24"/>
          <w:lang w:eastAsia="zh-CN"/>
        </w:rPr>
        <w:t xml:space="preserve">The </w:t>
      </w:r>
      <w:r w:rsidR="00172B5C">
        <w:rPr>
          <w:rFonts w:hint="eastAsia"/>
          <w:sz w:val="24"/>
          <w:lang w:eastAsia="zh-CN"/>
        </w:rPr>
        <w:t>procedure</w:t>
      </w:r>
      <w:r w:rsidR="00DE778A">
        <w:rPr>
          <w:sz w:val="24"/>
          <w:lang w:eastAsia="zh-CN"/>
        </w:rPr>
        <w:t xml:space="preserve"> </w:t>
      </w:r>
      <w:r w:rsidR="00847A08" w:rsidRPr="00F2215C">
        <w:rPr>
          <w:rFonts w:hint="eastAsia"/>
          <w:sz w:val="24"/>
          <w:lang w:eastAsia="zh-CN"/>
        </w:rPr>
        <w:t>is as follows:</w:t>
      </w:r>
    </w:p>
    <w:p w:rsidR="004E0FDA"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Device </w:t>
      </w:r>
      <w:r w:rsidRPr="00F2215C">
        <w:rPr>
          <w:sz w:val="24"/>
          <w:lang w:val="en-GB"/>
        </w:rPr>
        <w:t xml:space="preserve">i and </w:t>
      </w:r>
      <w:r w:rsidR="00172B5C">
        <w:rPr>
          <w:rFonts w:hint="eastAsia"/>
          <w:sz w:val="24"/>
          <w:lang w:val="en-GB"/>
        </w:rPr>
        <w:t>the companion</w:t>
      </w:r>
      <w:r w:rsidR="00172B5C" w:rsidRPr="00F2215C">
        <w:rPr>
          <w:rFonts w:hint="eastAsia"/>
          <w:sz w:val="24"/>
          <w:lang w:val="en-GB"/>
        </w:rPr>
        <w:t xml:space="preserve"> </w:t>
      </w:r>
      <w:r w:rsidR="00847A08" w:rsidRPr="00F2215C">
        <w:rPr>
          <w:rFonts w:hint="eastAsia"/>
          <w:sz w:val="24"/>
          <w:lang w:val="en-GB"/>
        </w:rPr>
        <w:t>UE</w:t>
      </w:r>
      <w:r w:rsidRPr="00F2215C">
        <w:rPr>
          <w:sz w:val="24"/>
          <w:lang w:val="en-GB"/>
        </w:rPr>
        <w:t xml:space="preserve"> </w:t>
      </w:r>
      <w:r w:rsidRPr="00F2215C">
        <w:rPr>
          <w:rFonts w:hint="eastAsia"/>
          <w:sz w:val="24"/>
          <w:lang w:val="en-GB"/>
        </w:rPr>
        <w:t xml:space="preserve">establish a </w:t>
      </w:r>
      <w:r w:rsidR="00363F52" w:rsidRPr="00F2215C">
        <w:rPr>
          <w:rFonts w:hint="eastAsia"/>
          <w:sz w:val="24"/>
          <w:lang w:val="en-GB"/>
        </w:rPr>
        <w:t>secur</w:t>
      </w:r>
      <w:r w:rsidR="00363F52">
        <w:rPr>
          <w:sz w:val="24"/>
          <w:lang w:val="en-GB"/>
        </w:rPr>
        <w:t>e</w:t>
      </w:r>
      <w:r w:rsidR="00363F52" w:rsidRPr="00F2215C">
        <w:rPr>
          <w:rFonts w:hint="eastAsia"/>
          <w:sz w:val="24"/>
          <w:lang w:val="en-GB"/>
        </w:rPr>
        <w:t xml:space="preserve"> </w:t>
      </w:r>
      <w:r w:rsidRPr="00F2215C">
        <w:rPr>
          <w:rFonts w:hint="eastAsia"/>
          <w:sz w:val="24"/>
          <w:lang w:val="en-GB"/>
        </w:rPr>
        <w:t xml:space="preserve">channel </w:t>
      </w:r>
      <w:r w:rsidR="00056FB9">
        <w:rPr>
          <w:sz w:val="24"/>
          <w:lang w:val="en-GB"/>
        </w:rPr>
        <w:t>over</w:t>
      </w:r>
      <w:r w:rsidR="00056FB9" w:rsidRPr="00F2215C">
        <w:rPr>
          <w:rFonts w:hint="eastAsia"/>
          <w:sz w:val="24"/>
          <w:lang w:val="en-GB"/>
        </w:rPr>
        <w:t xml:space="preserve"> </w:t>
      </w:r>
      <w:r w:rsidRPr="00F2215C">
        <w:rPr>
          <w:rFonts w:hint="eastAsia"/>
          <w:sz w:val="24"/>
          <w:lang w:val="en-GB"/>
        </w:rPr>
        <w:t xml:space="preserve">short </w:t>
      </w:r>
      <w:r w:rsidRPr="00F2215C">
        <w:rPr>
          <w:sz w:val="24"/>
          <w:lang w:val="en-GB"/>
        </w:rPr>
        <w:t>distance</w:t>
      </w:r>
      <w:r w:rsidRPr="00F2215C">
        <w:rPr>
          <w:rFonts w:hint="eastAsia"/>
          <w:sz w:val="24"/>
          <w:lang w:val="en-GB"/>
        </w:rPr>
        <w:t xml:space="preserve"> communication </w:t>
      </w:r>
      <w:r w:rsidR="00056FB9">
        <w:rPr>
          <w:sz w:val="24"/>
          <w:lang w:val="en-GB"/>
        </w:rPr>
        <w:t>link,</w:t>
      </w:r>
      <w:r w:rsidR="00056FB9" w:rsidRPr="00F2215C">
        <w:rPr>
          <w:rFonts w:hint="eastAsia"/>
          <w:sz w:val="24"/>
          <w:lang w:val="en-GB"/>
        </w:rPr>
        <w:t xml:space="preserve"> </w:t>
      </w:r>
      <w:r w:rsidRPr="00F2215C">
        <w:rPr>
          <w:rFonts w:hint="eastAsia"/>
          <w:sz w:val="24"/>
          <w:lang w:val="en-GB"/>
        </w:rPr>
        <w:t xml:space="preserve">such as WiFi/Bluetooch/Zigbee/Wired Connection. </w:t>
      </w:r>
    </w:p>
    <w:p w:rsidR="00DE6E89" w:rsidRPr="00F2215C" w:rsidRDefault="00DE6E89" w:rsidP="00DE6E89">
      <w:pPr>
        <w:pStyle w:val="af4"/>
        <w:snapToGrid w:val="0"/>
        <w:spacing w:line="240" w:lineRule="auto"/>
        <w:ind w:left="720"/>
        <w:jc w:val="both"/>
        <w:rPr>
          <w:sz w:val="24"/>
          <w:lang w:val="en-GB"/>
        </w:rPr>
      </w:pPr>
    </w:p>
    <w:p w:rsidR="004E0FDA"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Device i send</w:t>
      </w:r>
      <w:r w:rsidR="00197FF7">
        <w:rPr>
          <w:sz w:val="24"/>
          <w:lang w:val="en-GB"/>
        </w:rPr>
        <w:t>s</w:t>
      </w:r>
      <w:r w:rsidRPr="00F2215C">
        <w:rPr>
          <w:rFonts w:hint="eastAsia"/>
          <w:sz w:val="24"/>
          <w:lang w:val="en-GB"/>
        </w:rPr>
        <w:t xml:space="preserve"> its identity infor</w:t>
      </w:r>
      <w:r w:rsidR="00847A08" w:rsidRPr="00F2215C">
        <w:rPr>
          <w:rFonts w:hint="eastAsia"/>
          <w:sz w:val="24"/>
          <w:lang w:val="en-GB"/>
        </w:rPr>
        <w:t xml:space="preserve">mation (such as Device IDi) to </w:t>
      </w:r>
      <w:r w:rsidR="00172B5C">
        <w:rPr>
          <w:rFonts w:hint="eastAsia"/>
          <w:sz w:val="24"/>
          <w:lang w:val="en-GB"/>
        </w:rPr>
        <w:t>the companion</w:t>
      </w:r>
      <w:r w:rsidR="00847A08" w:rsidRPr="00F2215C">
        <w:rPr>
          <w:rFonts w:hint="eastAsia"/>
          <w:sz w:val="24"/>
          <w:lang w:val="en-GB"/>
        </w:rPr>
        <w:t xml:space="preserve"> UE</w:t>
      </w:r>
      <w:r w:rsidRPr="00F2215C">
        <w:rPr>
          <w:rFonts w:hint="eastAsia"/>
          <w:sz w:val="24"/>
          <w:lang w:val="en-GB"/>
        </w:rPr>
        <w:t xml:space="preserve"> inside the </w:t>
      </w:r>
      <w:r w:rsidR="00172B5C" w:rsidRPr="00F2215C">
        <w:rPr>
          <w:rFonts w:hint="eastAsia"/>
          <w:sz w:val="24"/>
          <w:lang w:val="en-GB"/>
        </w:rPr>
        <w:t>secur</w:t>
      </w:r>
      <w:r w:rsidR="00172B5C">
        <w:rPr>
          <w:rFonts w:hint="eastAsia"/>
          <w:sz w:val="24"/>
          <w:lang w:val="en-GB"/>
        </w:rPr>
        <w:t>e</w:t>
      </w:r>
      <w:r w:rsidR="00172B5C" w:rsidRPr="00F2215C">
        <w:rPr>
          <w:rFonts w:hint="eastAsia"/>
          <w:sz w:val="24"/>
          <w:lang w:val="en-GB"/>
        </w:rPr>
        <w:t xml:space="preserve"> </w:t>
      </w:r>
      <w:r w:rsidRPr="00F2215C">
        <w:rPr>
          <w:rFonts w:hint="eastAsia"/>
          <w:sz w:val="24"/>
          <w:lang w:val="en-GB"/>
        </w:rPr>
        <w:t>channel.</w:t>
      </w:r>
    </w:p>
    <w:p w:rsidR="00DE6E89" w:rsidRPr="00F2215C" w:rsidRDefault="00DE6E89" w:rsidP="00DE6E89">
      <w:pPr>
        <w:pStyle w:val="af4"/>
        <w:snapToGrid w:val="0"/>
        <w:spacing w:line="240" w:lineRule="auto"/>
        <w:jc w:val="both"/>
        <w:rPr>
          <w:sz w:val="24"/>
          <w:lang w:val="en-GB"/>
        </w:rPr>
      </w:pPr>
    </w:p>
    <w:p w:rsidR="00847A08" w:rsidRDefault="00172B5C" w:rsidP="00CC2B56">
      <w:pPr>
        <w:pStyle w:val="af4"/>
        <w:numPr>
          <w:ilvl w:val="0"/>
          <w:numId w:val="27"/>
        </w:numPr>
        <w:snapToGrid w:val="0"/>
        <w:spacing w:line="240" w:lineRule="auto"/>
        <w:jc w:val="both"/>
        <w:rPr>
          <w:sz w:val="24"/>
          <w:lang w:val="en-GB"/>
        </w:rPr>
      </w:pPr>
      <w:r>
        <w:rPr>
          <w:rFonts w:hint="eastAsia"/>
          <w:sz w:val="24"/>
          <w:lang w:val="en-GB"/>
        </w:rPr>
        <w:t>The companion</w:t>
      </w:r>
      <w:r w:rsidRPr="00F2215C">
        <w:rPr>
          <w:rFonts w:hint="eastAsia"/>
          <w:sz w:val="24"/>
          <w:lang w:val="en-GB"/>
        </w:rPr>
        <w:t xml:space="preserve"> </w:t>
      </w:r>
      <w:r w:rsidR="00847A08" w:rsidRPr="00F2215C">
        <w:rPr>
          <w:rFonts w:hint="eastAsia"/>
          <w:sz w:val="24"/>
          <w:lang w:val="en-GB"/>
        </w:rPr>
        <w:t>UE</w:t>
      </w:r>
      <w:r w:rsidR="004E0FDA" w:rsidRPr="00F2215C">
        <w:rPr>
          <w:rFonts w:hint="eastAsia"/>
          <w:sz w:val="24"/>
          <w:lang w:val="en-GB"/>
        </w:rPr>
        <w:t xml:space="preserve"> and the </w:t>
      </w:r>
      <w:r w:rsidR="006263F3" w:rsidRPr="00F2215C">
        <w:rPr>
          <w:rFonts w:hint="eastAsia"/>
          <w:sz w:val="24"/>
          <w:lang w:val="en-GB"/>
        </w:rPr>
        <w:t>Core Network (</w:t>
      </w:r>
      <w:r w:rsidR="004E0FDA" w:rsidRPr="00F2215C">
        <w:rPr>
          <w:rFonts w:hint="eastAsia"/>
          <w:sz w:val="24"/>
          <w:lang w:val="en-GB"/>
        </w:rPr>
        <w:t>CN</w:t>
      </w:r>
      <w:r w:rsidR="006263F3" w:rsidRPr="00F2215C">
        <w:rPr>
          <w:rFonts w:hint="eastAsia"/>
          <w:sz w:val="24"/>
          <w:lang w:val="en-GB"/>
        </w:rPr>
        <w:t>)</w:t>
      </w:r>
      <w:r w:rsidR="004E0FDA" w:rsidRPr="00F2215C">
        <w:rPr>
          <w:rFonts w:hint="eastAsia"/>
          <w:sz w:val="24"/>
          <w:lang w:val="en-GB"/>
        </w:rPr>
        <w:t xml:space="preserve"> establish a </w:t>
      </w:r>
      <w:r w:rsidR="00FF7C19" w:rsidRPr="00F2215C">
        <w:rPr>
          <w:rFonts w:hint="eastAsia"/>
          <w:sz w:val="24"/>
          <w:lang w:val="en-GB"/>
        </w:rPr>
        <w:t>secur</w:t>
      </w:r>
      <w:r w:rsidR="00FF7C19">
        <w:rPr>
          <w:sz w:val="24"/>
          <w:lang w:val="en-GB"/>
        </w:rPr>
        <w:t>e</w:t>
      </w:r>
      <w:r w:rsidR="00FF7C19" w:rsidRPr="00F2215C">
        <w:rPr>
          <w:rFonts w:hint="eastAsia"/>
          <w:sz w:val="24"/>
          <w:lang w:val="en-GB"/>
        </w:rPr>
        <w:t xml:space="preserve"> </w:t>
      </w:r>
      <w:r w:rsidR="004E0FDA" w:rsidRPr="00F2215C">
        <w:rPr>
          <w:rFonts w:hint="eastAsia"/>
          <w:sz w:val="24"/>
          <w:lang w:val="en-GB"/>
        </w:rPr>
        <w:t xml:space="preserve">channel </w:t>
      </w:r>
      <w:r w:rsidR="003D20D4">
        <w:rPr>
          <w:sz w:val="24"/>
          <w:lang w:val="en-GB"/>
        </w:rPr>
        <w:t>based on</w:t>
      </w:r>
      <w:r w:rsidR="003D20D4" w:rsidRPr="00F2215C">
        <w:rPr>
          <w:rFonts w:hint="eastAsia"/>
          <w:sz w:val="24"/>
          <w:lang w:val="en-GB"/>
        </w:rPr>
        <w:t xml:space="preserve"> </w:t>
      </w:r>
      <w:r w:rsidR="004E0FDA" w:rsidRPr="00F2215C">
        <w:rPr>
          <w:rFonts w:hint="eastAsia"/>
          <w:sz w:val="24"/>
          <w:lang w:val="en-GB"/>
        </w:rPr>
        <w:t xml:space="preserve">3GPP </w:t>
      </w:r>
      <w:r w:rsidR="00847A08" w:rsidRPr="00F2215C">
        <w:rPr>
          <w:rFonts w:hint="eastAsia"/>
          <w:sz w:val="24"/>
          <w:lang w:val="en-GB"/>
        </w:rPr>
        <w:t>credentials</w:t>
      </w:r>
      <w:r w:rsidR="003169C8">
        <w:rPr>
          <w:sz w:val="24"/>
          <w:lang w:val="en-GB"/>
        </w:rPr>
        <w:t xml:space="preserve"> </w:t>
      </w:r>
      <w:r w:rsidR="00A54F98">
        <w:rPr>
          <w:rFonts w:hint="eastAsia"/>
          <w:sz w:val="24"/>
          <w:lang w:val="en-GB"/>
        </w:rPr>
        <w:t>stored in the</w:t>
      </w:r>
      <w:r w:rsidR="003169C8">
        <w:rPr>
          <w:sz w:val="24"/>
          <w:lang w:val="en-GB"/>
        </w:rPr>
        <w:t xml:space="preserve"> UE</w:t>
      </w:r>
      <w:r w:rsidR="00847A08" w:rsidRPr="00F2215C">
        <w:rPr>
          <w:rFonts w:hint="eastAsia"/>
          <w:sz w:val="24"/>
          <w:lang w:val="en-GB"/>
        </w:rPr>
        <w:t xml:space="preserve">. </w:t>
      </w:r>
    </w:p>
    <w:p w:rsidR="00DE6E89" w:rsidRPr="00F2215C" w:rsidRDefault="00DE6E89" w:rsidP="00DE6E89">
      <w:pPr>
        <w:pStyle w:val="af4"/>
        <w:snapToGrid w:val="0"/>
        <w:spacing w:line="240" w:lineRule="auto"/>
        <w:jc w:val="both"/>
        <w:rPr>
          <w:sz w:val="24"/>
          <w:lang w:val="en-GB"/>
        </w:rPr>
      </w:pPr>
    </w:p>
    <w:p w:rsidR="004E0FDA"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Inside the </w:t>
      </w:r>
      <w:r w:rsidR="00172B5C" w:rsidRPr="00F2215C">
        <w:rPr>
          <w:rFonts w:hint="eastAsia"/>
          <w:sz w:val="24"/>
          <w:lang w:val="en-GB"/>
        </w:rPr>
        <w:t>secur</w:t>
      </w:r>
      <w:r w:rsidR="00172B5C">
        <w:rPr>
          <w:rFonts w:hint="eastAsia"/>
          <w:sz w:val="24"/>
          <w:lang w:val="en-GB"/>
        </w:rPr>
        <w:t>e</w:t>
      </w:r>
      <w:r w:rsidR="00172B5C" w:rsidRPr="00F2215C">
        <w:rPr>
          <w:rFonts w:hint="eastAsia"/>
          <w:sz w:val="24"/>
          <w:lang w:val="en-GB"/>
        </w:rPr>
        <w:t xml:space="preserve"> </w:t>
      </w:r>
      <w:r w:rsidRPr="00F2215C">
        <w:rPr>
          <w:rFonts w:hint="eastAsia"/>
          <w:sz w:val="24"/>
          <w:lang w:val="en-GB"/>
        </w:rPr>
        <w:t xml:space="preserve">channel, </w:t>
      </w:r>
      <w:r w:rsidR="00172B5C">
        <w:rPr>
          <w:rFonts w:hint="eastAsia"/>
          <w:sz w:val="24"/>
          <w:lang w:val="en-GB"/>
        </w:rPr>
        <w:t>the companion</w:t>
      </w:r>
      <w:r w:rsidR="00847A08" w:rsidRPr="00F2215C">
        <w:rPr>
          <w:rFonts w:hint="eastAsia"/>
          <w:sz w:val="24"/>
          <w:lang w:val="en-GB"/>
        </w:rPr>
        <w:t xml:space="preserve"> UE sends Device </w:t>
      </w:r>
      <w:r w:rsidR="00847A08" w:rsidRPr="00F2215C">
        <w:rPr>
          <w:sz w:val="24"/>
          <w:lang w:val="en-GB"/>
        </w:rPr>
        <w:t>i’</w:t>
      </w:r>
      <w:r w:rsidR="00847A08" w:rsidRPr="00F2215C">
        <w:rPr>
          <w:rFonts w:hint="eastAsia"/>
          <w:sz w:val="24"/>
          <w:lang w:val="en-GB"/>
        </w:rPr>
        <w:t>s identifier</w:t>
      </w:r>
      <w:r w:rsidRPr="00F2215C">
        <w:rPr>
          <w:rFonts w:hint="eastAsia"/>
          <w:sz w:val="24"/>
          <w:lang w:val="en-GB"/>
        </w:rPr>
        <w:t xml:space="preserve"> and control parameters (optional) to </w:t>
      </w:r>
      <w:r w:rsidR="002A4141" w:rsidRPr="00F2215C">
        <w:rPr>
          <w:rFonts w:hint="eastAsia"/>
          <w:sz w:val="24"/>
          <w:lang w:val="en-GB"/>
        </w:rPr>
        <w:t>CN.</w:t>
      </w:r>
    </w:p>
    <w:p w:rsidR="00DE6E89" w:rsidRPr="00F2215C" w:rsidRDefault="00DE6E89" w:rsidP="00DE6E89">
      <w:pPr>
        <w:pStyle w:val="af4"/>
        <w:snapToGrid w:val="0"/>
        <w:spacing w:line="240" w:lineRule="auto"/>
        <w:jc w:val="both"/>
        <w:rPr>
          <w:sz w:val="24"/>
          <w:lang w:val="en-GB"/>
        </w:rPr>
      </w:pPr>
    </w:p>
    <w:p w:rsidR="004E0FDA"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Upon receiving the </w:t>
      </w:r>
      <w:r w:rsidR="00847A08" w:rsidRPr="00F2215C">
        <w:rPr>
          <w:rFonts w:hint="eastAsia"/>
          <w:sz w:val="24"/>
          <w:lang w:val="en-GB"/>
        </w:rPr>
        <w:t xml:space="preserve">Device </w:t>
      </w:r>
      <w:r w:rsidR="00847A08" w:rsidRPr="00F2215C">
        <w:rPr>
          <w:sz w:val="24"/>
          <w:lang w:val="en-GB"/>
        </w:rPr>
        <w:t>i’</w:t>
      </w:r>
      <w:r w:rsidR="00847A08" w:rsidRPr="00F2215C">
        <w:rPr>
          <w:rFonts w:hint="eastAsia"/>
          <w:sz w:val="24"/>
          <w:lang w:val="en-GB"/>
        </w:rPr>
        <w:t>s identifier</w:t>
      </w:r>
      <w:r w:rsidRPr="00F2215C">
        <w:rPr>
          <w:rFonts w:hint="eastAsia"/>
          <w:sz w:val="24"/>
          <w:lang w:val="en-GB"/>
        </w:rPr>
        <w:t xml:space="preserve">, the </w:t>
      </w:r>
      <w:r w:rsidR="002A4141" w:rsidRPr="00F2215C">
        <w:rPr>
          <w:rFonts w:hint="eastAsia"/>
          <w:sz w:val="24"/>
          <w:lang w:val="en-GB"/>
        </w:rPr>
        <w:t>CN</w:t>
      </w:r>
      <w:r w:rsidRPr="00F2215C">
        <w:rPr>
          <w:rFonts w:hint="eastAsia"/>
          <w:sz w:val="24"/>
          <w:lang w:val="en-GB"/>
        </w:rPr>
        <w:t xml:space="preserve"> generates</w:t>
      </w:r>
      <w:r w:rsidR="00847A08" w:rsidRPr="00F2215C">
        <w:rPr>
          <w:rFonts w:hint="eastAsia"/>
          <w:sz w:val="24"/>
          <w:lang w:val="en-GB"/>
        </w:rPr>
        <w:t>/allocates a 3GPP credential</w:t>
      </w:r>
      <w:r w:rsidRPr="00F2215C">
        <w:rPr>
          <w:rFonts w:hint="eastAsia"/>
          <w:sz w:val="24"/>
          <w:lang w:val="en-GB"/>
        </w:rPr>
        <w:t xml:space="preserve"> </w:t>
      </w:r>
      <w:r w:rsidR="00847A08" w:rsidRPr="00F2215C">
        <w:rPr>
          <w:rFonts w:hint="eastAsia"/>
          <w:sz w:val="24"/>
          <w:lang w:val="en-GB"/>
        </w:rPr>
        <w:t xml:space="preserve">for Device </w:t>
      </w:r>
      <w:r w:rsidRPr="00F2215C">
        <w:rPr>
          <w:rFonts w:hint="eastAsia"/>
          <w:sz w:val="24"/>
          <w:lang w:val="en-GB"/>
        </w:rPr>
        <w:t xml:space="preserve">i. Then, the </w:t>
      </w:r>
      <w:r w:rsidR="006A4CF2" w:rsidRPr="00F2215C">
        <w:rPr>
          <w:rFonts w:hint="eastAsia"/>
          <w:sz w:val="24"/>
          <w:lang w:val="en-GB"/>
        </w:rPr>
        <w:t xml:space="preserve">CN </w:t>
      </w:r>
      <w:r w:rsidRPr="00F2215C">
        <w:rPr>
          <w:rFonts w:hint="eastAsia"/>
          <w:sz w:val="24"/>
          <w:lang w:val="en-GB"/>
        </w:rPr>
        <w:t xml:space="preserve">sends the </w:t>
      </w:r>
      <w:r w:rsidR="00847A08" w:rsidRPr="00F2215C">
        <w:rPr>
          <w:rFonts w:hint="eastAsia"/>
          <w:sz w:val="24"/>
          <w:lang w:val="en-GB"/>
        </w:rPr>
        <w:t>credential</w:t>
      </w:r>
      <w:r w:rsidRPr="00F2215C">
        <w:rPr>
          <w:rFonts w:hint="eastAsia"/>
          <w:sz w:val="24"/>
          <w:lang w:val="en-GB"/>
        </w:rPr>
        <w:t xml:space="preserve"> to the </w:t>
      </w:r>
      <w:r w:rsidR="00172B5C">
        <w:rPr>
          <w:rFonts w:hint="eastAsia"/>
          <w:sz w:val="24"/>
          <w:lang w:val="en-GB"/>
        </w:rPr>
        <w:t>companion</w:t>
      </w:r>
      <w:r w:rsidR="00847A08" w:rsidRPr="00F2215C">
        <w:rPr>
          <w:rFonts w:hint="eastAsia"/>
          <w:sz w:val="24"/>
          <w:lang w:val="en-GB"/>
        </w:rPr>
        <w:t xml:space="preserve"> UE</w:t>
      </w:r>
      <w:r w:rsidRPr="00F2215C">
        <w:rPr>
          <w:rFonts w:hint="eastAsia"/>
          <w:sz w:val="24"/>
          <w:lang w:val="en-GB"/>
        </w:rPr>
        <w:t xml:space="preserve">. </w:t>
      </w:r>
      <w:r w:rsidR="00A54F98">
        <w:rPr>
          <w:rFonts w:hint="eastAsia"/>
          <w:sz w:val="24"/>
          <w:lang w:val="en-GB"/>
        </w:rPr>
        <w:t xml:space="preserve"> </w:t>
      </w:r>
    </w:p>
    <w:p w:rsidR="00DE6E89" w:rsidRDefault="00DE6E89" w:rsidP="00DE6E89">
      <w:pPr>
        <w:pStyle w:val="af4"/>
        <w:snapToGrid w:val="0"/>
        <w:spacing w:line="240" w:lineRule="auto"/>
        <w:jc w:val="both"/>
        <w:rPr>
          <w:sz w:val="24"/>
          <w:lang w:val="en-GB"/>
        </w:rPr>
      </w:pPr>
    </w:p>
    <w:p w:rsidR="00A54F98" w:rsidRDefault="00A54F98" w:rsidP="00DE6E89">
      <w:pPr>
        <w:pStyle w:val="af4"/>
        <w:snapToGrid w:val="0"/>
        <w:spacing w:line="240" w:lineRule="auto"/>
        <w:ind w:left="852" w:firstLine="132"/>
        <w:jc w:val="both"/>
        <w:rPr>
          <w:sz w:val="24"/>
          <w:lang w:val="en-GB"/>
        </w:rPr>
      </w:pPr>
      <w:r>
        <w:rPr>
          <w:sz w:val="24"/>
          <w:lang w:val="en-GB"/>
        </w:rPr>
        <w:t>Note</w:t>
      </w:r>
      <w:r w:rsidR="00B460CE">
        <w:rPr>
          <w:rFonts w:hint="eastAsia"/>
          <w:sz w:val="24"/>
          <w:lang w:val="en-GB"/>
        </w:rPr>
        <w:t xml:space="preserve"> 1</w:t>
      </w:r>
      <w:r>
        <w:rPr>
          <w:sz w:val="24"/>
          <w:lang w:val="en-GB"/>
        </w:rPr>
        <w:t xml:space="preserve">: the subscription credential may have limited lifetime, based on operator policy, the control parameters that the UE sends out, subscription parameters etc. </w:t>
      </w:r>
    </w:p>
    <w:p w:rsidR="00DE6E89" w:rsidRDefault="00DE6E89" w:rsidP="00DE6E89">
      <w:pPr>
        <w:pStyle w:val="af4"/>
        <w:snapToGrid w:val="0"/>
        <w:spacing w:line="240" w:lineRule="auto"/>
        <w:ind w:left="852" w:firstLine="132"/>
        <w:jc w:val="both"/>
        <w:rPr>
          <w:sz w:val="24"/>
          <w:lang w:val="en-GB"/>
        </w:rPr>
      </w:pPr>
    </w:p>
    <w:p w:rsidR="00A54F98" w:rsidRDefault="00A54F98" w:rsidP="00DE6E89">
      <w:pPr>
        <w:pStyle w:val="af4"/>
        <w:snapToGrid w:val="0"/>
        <w:spacing w:line="240" w:lineRule="auto"/>
        <w:ind w:left="852" w:firstLine="132"/>
        <w:jc w:val="both"/>
        <w:rPr>
          <w:sz w:val="24"/>
          <w:lang w:val="en-GB"/>
        </w:rPr>
      </w:pPr>
      <w:r>
        <w:rPr>
          <w:sz w:val="24"/>
          <w:lang w:val="en-GB"/>
        </w:rPr>
        <w:t>Note 2: The CN will check whether the subscription allows the generation of additional credentials.</w:t>
      </w:r>
    </w:p>
    <w:p w:rsidR="00B460CE" w:rsidRDefault="00B460CE" w:rsidP="00DE6E89">
      <w:pPr>
        <w:pStyle w:val="af4"/>
        <w:snapToGrid w:val="0"/>
        <w:spacing w:line="240" w:lineRule="auto"/>
        <w:ind w:left="852" w:firstLine="132"/>
        <w:jc w:val="both"/>
        <w:rPr>
          <w:sz w:val="24"/>
          <w:lang w:val="en-GB"/>
        </w:rPr>
      </w:pPr>
      <w:r>
        <w:rPr>
          <w:rFonts w:hint="eastAsia"/>
          <w:sz w:val="24"/>
          <w:lang w:val="en-GB"/>
        </w:rPr>
        <w:lastRenderedPageBreak/>
        <w:t xml:space="preserve">Note 3: The companion UE can request or generate credentials for multiple IoT devices as long as the subscription allows it. The companion UE/operator may limit the functionality of the credentials, e.g. to avoid roaming, etc. </w:t>
      </w:r>
    </w:p>
    <w:p w:rsidR="00DE6E89" w:rsidRDefault="00DE6E89" w:rsidP="00DE6E89">
      <w:pPr>
        <w:pStyle w:val="af4"/>
        <w:snapToGrid w:val="0"/>
        <w:spacing w:line="240" w:lineRule="auto"/>
        <w:ind w:left="852" w:firstLine="132"/>
        <w:jc w:val="both"/>
        <w:rPr>
          <w:sz w:val="24"/>
          <w:lang w:val="en-GB"/>
        </w:rPr>
      </w:pPr>
    </w:p>
    <w:p w:rsidR="004E0FDA" w:rsidRDefault="004E0FDA" w:rsidP="00CC2B56">
      <w:pPr>
        <w:pStyle w:val="af4"/>
        <w:numPr>
          <w:ilvl w:val="0"/>
          <w:numId w:val="27"/>
        </w:numPr>
        <w:snapToGrid w:val="0"/>
        <w:spacing w:line="240" w:lineRule="auto"/>
        <w:jc w:val="both"/>
        <w:rPr>
          <w:sz w:val="24"/>
          <w:lang w:val="en-GB"/>
        </w:rPr>
      </w:pPr>
      <w:r w:rsidRPr="00F2215C">
        <w:rPr>
          <w:rFonts w:hint="eastAsia"/>
          <w:sz w:val="24"/>
          <w:lang w:val="en-GB"/>
        </w:rPr>
        <w:t xml:space="preserve">The </w:t>
      </w:r>
      <w:r w:rsidR="00172B5C">
        <w:rPr>
          <w:rFonts w:hint="eastAsia"/>
          <w:sz w:val="24"/>
          <w:lang w:val="en-GB"/>
        </w:rPr>
        <w:t>companion</w:t>
      </w:r>
      <w:r w:rsidR="00847A08" w:rsidRPr="00F2215C">
        <w:rPr>
          <w:rFonts w:hint="eastAsia"/>
          <w:sz w:val="24"/>
          <w:lang w:val="en-GB"/>
        </w:rPr>
        <w:t xml:space="preserve"> UE</w:t>
      </w:r>
      <w:r w:rsidRPr="00F2215C">
        <w:rPr>
          <w:rFonts w:hint="eastAsia"/>
          <w:sz w:val="24"/>
          <w:lang w:val="en-GB"/>
        </w:rPr>
        <w:t xml:space="preserve"> sends the </w:t>
      </w:r>
      <w:r w:rsidR="00847A08" w:rsidRPr="00F2215C">
        <w:rPr>
          <w:rFonts w:hint="eastAsia"/>
          <w:sz w:val="24"/>
          <w:lang w:val="en-GB"/>
        </w:rPr>
        <w:t>credential</w:t>
      </w:r>
      <w:r w:rsidR="0092083B" w:rsidRPr="00F2215C">
        <w:rPr>
          <w:rFonts w:hint="eastAsia"/>
          <w:sz w:val="24"/>
          <w:lang w:val="en-GB"/>
        </w:rPr>
        <w:t xml:space="preserve"> and control parameters (optional)</w:t>
      </w:r>
      <w:r w:rsidRPr="00F2215C">
        <w:rPr>
          <w:rFonts w:hint="eastAsia"/>
          <w:sz w:val="24"/>
          <w:lang w:val="en-GB"/>
        </w:rPr>
        <w:t xml:space="preserve"> to Device i inside the </w:t>
      </w:r>
      <w:r w:rsidR="00172B5C" w:rsidRPr="00F2215C">
        <w:rPr>
          <w:sz w:val="24"/>
          <w:lang w:val="en-GB"/>
        </w:rPr>
        <w:t>secur</w:t>
      </w:r>
      <w:r w:rsidR="00172B5C">
        <w:rPr>
          <w:rFonts w:hint="eastAsia"/>
          <w:sz w:val="24"/>
          <w:lang w:val="en-GB"/>
        </w:rPr>
        <w:t>e</w:t>
      </w:r>
      <w:r w:rsidR="00172B5C" w:rsidRPr="00F2215C">
        <w:rPr>
          <w:rFonts w:hint="eastAsia"/>
          <w:sz w:val="24"/>
          <w:lang w:val="en-GB"/>
        </w:rPr>
        <w:t xml:space="preserve"> </w:t>
      </w:r>
      <w:r w:rsidRPr="00F2215C">
        <w:rPr>
          <w:rFonts w:hint="eastAsia"/>
          <w:sz w:val="24"/>
          <w:lang w:val="en-GB"/>
        </w:rPr>
        <w:t xml:space="preserve">channel. </w:t>
      </w:r>
    </w:p>
    <w:p w:rsidR="00DE6E89" w:rsidRDefault="00DE6E89" w:rsidP="00DE6E89">
      <w:pPr>
        <w:pStyle w:val="af4"/>
        <w:snapToGrid w:val="0"/>
        <w:spacing w:line="240" w:lineRule="auto"/>
        <w:ind w:left="720"/>
        <w:jc w:val="both"/>
        <w:rPr>
          <w:sz w:val="24"/>
          <w:lang w:val="en-GB"/>
        </w:rPr>
      </w:pPr>
    </w:p>
    <w:p w:rsidR="002258BA" w:rsidRPr="00F2215C" w:rsidRDefault="002258BA" w:rsidP="002258BA">
      <w:pPr>
        <w:pStyle w:val="af4"/>
        <w:snapToGrid w:val="0"/>
        <w:spacing w:line="240" w:lineRule="auto"/>
        <w:ind w:left="720"/>
        <w:jc w:val="both"/>
        <w:rPr>
          <w:sz w:val="24"/>
          <w:lang w:val="en-GB"/>
        </w:rPr>
      </w:pPr>
      <w:r>
        <w:rPr>
          <w:rFonts w:hint="eastAsia"/>
          <w:sz w:val="24"/>
          <w:lang w:val="en-GB"/>
        </w:rPr>
        <w:t xml:space="preserve">Editor Note: The proposed solution is applicable to the scenario that there is mutual trust between the IoT device and the companion UE, such as belonging to the same owner. </w:t>
      </w:r>
    </w:p>
    <w:p w:rsidR="00704758" w:rsidRDefault="00704758" w:rsidP="00704758">
      <w:pPr>
        <w:pStyle w:val="af4"/>
        <w:snapToGrid w:val="0"/>
        <w:spacing w:line="240" w:lineRule="auto"/>
        <w:ind w:left="720"/>
        <w:jc w:val="both"/>
        <w:rPr>
          <w:sz w:val="20"/>
          <w:lang w:val="en-GB"/>
        </w:rPr>
      </w:pPr>
    </w:p>
    <w:p w:rsidR="00704758" w:rsidRPr="004E0FDA" w:rsidRDefault="00172B5C" w:rsidP="00847A08">
      <w:pPr>
        <w:pStyle w:val="af4"/>
        <w:snapToGrid w:val="0"/>
        <w:spacing w:line="240" w:lineRule="auto"/>
        <w:jc w:val="center"/>
        <w:rPr>
          <w:sz w:val="20"/>
          <w:lang w:val="en-GB"/>
        </w:rPr>
      </w:pPr>
      <w:r>
        <w:rPr>
          <w:noProof/>
        </w:rPr>
        <w:drawing>
          <wp:inline distT="0" distB="0" distL="0" distR="0">
            <wp:extent cx="5468587" cy="5369011"/>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471366" cy="5371740"/>
                    </a:xfrm>
                    <a:prstGeom prst="rect">
                      <a:avLst/>
                    </a:prstGeom>
                    <a:noFill/>
                    <a:ln w="9525">
                      <a:noFill/>
                      <a:miter lim="800000"/>
                      <a:headEnd/>
                      <a:tailEnd/>
                    </a:ln>
                  </pic:spPr>
                </pic:pic>
              </a:graphicData>
            </a:graphic>
          </wp:inline>
        </w:drawing>
      </w:r>
      <w:r w:rsidDel="00172B5C">
        <w:rPr>
          <w:noProof/>
        </w:rPr>
        <w:t xml:space="preserve"> </w:t>
      </w:r>
    </w:p>
    <w:p w:rsidR="0035311A" w:rsidRDefault="0035311A" w:rsidP="0035311A">
      <w:pPr>
        <w:pStyle w:val="af4"/>
        <w:snapToGrid w:val="0"/>
        <w:spacing w:line="240" w:lineRule="auto"/>
        <w:rPr>
          <w:b/>
          <w:color w:val="000000"/>
          <w:sz w:val="24"/>
          <w:szCs w:val="24"/>
        </w:rPr>
      </w:pPr>
    </w:p>
    <w:p w:rsidR="00D26C98" w:rsidRDefault="004E0FDA" w:rsidP="0092083B">
      <w:pPr>
        <w:pStyle w:val="3"/>
        <w:jc w:val="center"/>
        <w:rPr>
          <w:rFonts w:ascii="Times New Roman" w:hAnsi="Times New Roman"/>
          <w:sz w:val="20"/>
          <w:lang w:eastAsia="zh-CN"/>
        </w:rPr>
      </w:pPr>
      <w:r w:rsidRPr="004E0FDA">
        <w:rPr>
          <w:rFonts w:ascii="Times New Roman" w:hAnsi="Times New Roman" w:hint="eastAsia"/>
          <w:sz w:val="20"/>
          <w:lang w:eastAsia="zh-CN"/>
        </w:rPr>
        <w:t xml:space="preserve">Figure 1: </w:t>
      </w:r>
      <w:r w:rsidR="006A4CF2">
        <w:rPr>
          <w:rFonts w:ascii="Times New Roman" w:hAnsi="Times New Roman" w:hint="eastAsia"/>
          <w:sz w:val="20"/>
          <w:lang w:eastAsia="zh-CN"/>
        </w:rPr>
        <w:t>CN</w:t>
      </w:r>
      <w:r w:rsidR="0092083B">
        <w:rPr>
          <w:rFonts w:ascii="Times New Roman" w:hAnsi="Times New Roman" w:hint="eastAsia"/>
          <w:sz w:val="20"/>
          <w:lang w:eastAsia="zh-CN"/>
        </w:rPr>
        <w:t xml:space="preserve"> Generates/Allocates Credentials for IoT Deivces</w:t>
      </w:r>
      <w:r w:rsidR="002C685C">
        <w:rPr>
          <w:rFonts w:ascii="Times New Roman" w:hAnsi="Times New Roman"/>
          <w:sz w:val="20"/>
          <w:lang w:eastAsia="zh-CN"/>
        </w:rPr>
        <w:t xml:space="preserve"> </w:t>
      </w:r>
    </w:p>
    <w:p w:rsidR="00DE6E89" w:rsidRDefault="00DE6E89" w:rsidP="00350585">
      <w:pPr>
        <w:spacing w:before="120" w:after="0"/>
        <w:rPr>
          <w:lang w:eastAsia="zh-CN"/>
        </w:rPr>
      </w:pPr>
    </w:p>
    <w:p w:rsidR="00350585" w:rsidRPr="00350585" w:rsidRDefault="00350585" w:rsidP="00350585">
      <w:pPr>
        <w:spacing w:before="120" w:after="0"/>
        <w:rPr>
          <w:lang w:eastAsia="zh-CN"/>
        </w:rPr>
      </w:pPr>
      <w:r w:rsidRPr="00350585">
        <w:rPr>
          <w:lang w:eastAsia="zh-CN"/>
        </w:rPr>
        <w:t>Some concerns were raised during FS_NSA conference call #6 on this issue. The following issues were raised:</w:t>
      </w:r>
    </w:p>
    <w:p w:rsidR="00350585" w:rsidRDefault="00350585" w:rsidP="00350585">
      <w:pPr>
        <w:pStyle w:val="af5"/>
        <w:numPr>
          <w:ilvl w:val="0"/>
          <w:numId w:val="34"/>
        </w:numPr>
        <w:spacing w:before="120" w:after="0"/>
        <w:rPr>
          <w:i/>
          <w:lang w:eastAsia="zh-CN"/>
        </w:rPr>
      </w:pPr>
      <w:r>
        <w:rPr>
          <w:i/>
          <w:lang w:eastAsia="zh-CN"/>
        </w:rPr>
        <w:t>Issue: A security concern was raised since neither the UE nor the remote UE can be authenticated for the request, i.e. the network does not know whether it provides the credentials upon request of the remote device to the correct UE (used to be called “Device” and “companion UE”)</w:t>
      </w:r>
    </w:p>
    <w:p w:rsidR="00350585" w:rsidRDefault="00350585" w:rsidP="00350585">
      <w:pPr>
        <w:pStyle w:val="af5"/>
        <w:spacing w:before="120" w:after="0"/>
        <w:ind w:left="720"/>
        <w:rPr>
          <w:i/>
          <w:lang w:eastAsia="zh-CN"/>
        </w:rPr>
      </w:pPr>
      <w:r>
        <w:rPr>
          <w:i/>
          <w:lang w:eastAsia="zh-CN"/>
        </w:rPr>
        <w:t xml:space="preserve">Answer: That is indeed correct. The use case is the one of the Personal Area Network as defined by SA1. As such, the credential provisioning is for devices that have the same owner, or at least, the same entity paying for the subscription. </w:t>
      </w:r>
    </w:p>
    <w:p w:rsidR="00350585" w:rsidRDefault="00350585" w:rsidP="00350585">
      <w:pPr>
        <w:pStyle w:val="af5"/>
        <w:spacing w:before="120" w:after="0"/>
        <w:ind w:left="720"/>
        <w:rPr>
          <w:i/>
          <w:lang w:eastAsia="zh-CN"/>
        </w:rPr>
      </w:pPr>
      <w:r>
        <w:rPr>
          <w:i/>
          <w:lang w:eastAsia="zh-CN"/>
        </w:rPr>
        <w:t>The present solution does not provide a security context establishment between the network and the remote device before the credentials are provisioned. That is for two reasons:</w:t>
      </w:r>
    </w:p>
    <w:p w:rsidR="00350585" w:rsidRDefault="00350585" w:rsidP="00350585">
      <w:pPr>
        <w:pStyle w:val="af5"/>
        <w:numPr>
          <w:ilvl w:val="1"/>
          <w:numId w:val="34"/>
        </w:numPr>
        <w:spacing w:before="120" w:after="0"/>
        <w:rPr>
          <w:i/>
          <w:lang w:eastAsia="zh-CN"/>
        </w:rPr>
      </w:pPr>
      <w:r>
        <w:rPr>
          <w:i/>
          <w:lang w:eastAsia="zh-CN"/>
        </w:rPr>
        <w:t>There is no evident need to better protect the credentials that the UE provides to the remote device. It is the same person paying the bill and using the device; the present mechanism is sufficiently secure.</w:t>
      </w:r>
    </w:p>
    <w:p w:rsidR="00350585" w:rsidRDefault="00350585" w:rsidP="00350585">
      <w:pPr>
        <w:pStyle w:val="af5"/>
        <w:numPr>
          <w:ilvl w:val="1"/>
          <w:numId w:val="34"/>
        </w:numPr>
        <w:spacing w:before="120" w:after="0"/>
        <w:rPr>
          <w:i/>
          <w:lang w:eastAsia="zh-CN"/>
        </w:rPr>
      </w:pPr>
      <w:r>
        <w:rPr>
          <w:i/>
          <w:lang w:eastAsia="zh-CN"/>
        </w:rPr>
        <w:lastRenderedPageBreak/>
        <w:t>Notwithstanding the above, the signing companies are of the opinion that the solution does not prevent any security context establishment based on e.g. device-based credentials as has been proposed by other companies in another security area. If such a mechanism is used together with this solution, the path between the device and the network can be secured.</w:t>
      </w:r>
    </w:p>
    <w:p w:rsidR="00350585" w:rsidRDefault="00350585" w:rsidP="00350585">
      <w:pPr>
        <w:pStyle w:val="af5"/>
        <w:numPr>
          <w:ilvl w:val="0"/>
          <w:numId w:val="34"/>
        </w:numPr>
        <w:spacing w:before="120" w:after="0"/>
        <w:rPr>
          <w:i/>
          <w:lang w:eastAsia="zh-CN"/>
        </w:rPr>
      </w:pPr>
      <w:r>
        <w:rPr>
          <w:i/>
          <w:lang w:eastAsia="zh-CN"/>
        </w:rPr>
        <w:t>Issue: An issue was raised that the terminology was according to existing terminology of TR 33.899</w:t>
      </w:r>
    </w:p>
    <w:p w:rsidR="00350585" w:rsidRDefault="00350585" w:rsidP="00350585">
      <w:pPr>
        <w:pStyle w:val="af5"/>
        <w:spacing w:before="120" w:after="0"/>
        <w:ind w:left="720"/>
        <w:rPr>
          <w:i/>
          <w:lang w:eastAsia="zh-CN"/>
        </w:rPr>
      </w:pPr>
      <w:r>
        <w:rPr>
          <w:i/>
          <w:lang w:eastAsia="zh-CN"/>
        </w:rPr>
        <w:t xml:space="preserve">Answer: The term ‘device’ </w:t>
      </w:r>
      <w:r>
        <w:rPr>
          <w:rFonts w:hint="eastAsia"/>
          <w:i/>
          <w:lang w:eastAsia="zh-CN"/>
        </w:rPr>
        <w:t>represents the IoT device</w:t>
      </w:r>
      <w:r>
        <w:rPr>
          <w:i/>
          <w:lang w:eastAsia="zh-CN"/>
        </w:rPr>
        <w:t>. The term ‘companion UE’</w:t>
      </w:r>
      <w:r>
        <w:rPr>
          <w:rFonts w:hint="eastAsia"/>
          <w:i/>
          <w:lang w:eastAsia="zh-CN"/>
        </w:rPr>
        <w:t xml:space="preserve"> refers to the UE that has mutual trust with the IoT device. </w:t>
      </w:r>
      <w:r>
        <w:rPr>
          <w:i/>
          <w:lang w:eastAsia="zh-CN"/>
        </w:rPr>
        <w:t xml:space="preserve">The companies are aware that it is missing from the definitions list, however, </w:t>
      </w:r>
      <w:r w:rsidR="00FE0027">
        <w:rPr>
          <w:rFonts w:hint="eastAsia"/>
          <w:i/>
          <w:lang w:eastAsia="zh-CN"/>
        </w:rPr>
        <w:t xml:space="preserve">we think </w:t>
      </w:r>
      <w:r w:rsidR="00FE0027">
        <w:rPr>
          <w:i/>
          <w:lang w:eastAsia="zh-CN"/>
        </w:rPr>
        <w:t>it can be</w:t>
      </w:r>
      <w:r w:rsidR="00FE0027">
        <w:rPr>
          <w:rFonts w:hint="eastAsia"/>
          <w:i/>
          <w:lang w:eastAsia="zh-CN"/>
        </w:rPr>
        <w:t xml:space="preserve"> </w:t>
      </w:r>
      <w:r w:rsidR="00FE0027">
        <w:rPr>
          <w:i/>
          <w:lang w:eastAsia="zh-CN"/>
        </w:rPr>
        <w:t xml:space="preserve">included in the </w:t>
      </w:r>
      <w:r>
        <w:rPr>
          <w:i/>
          <w:lang w:eastAsia="zh-CN"/>
        </w:rPr>
        <w:t xml:space="preserve"> TR 33.899.</w:t>
      </w:r>
    </w:p>
    <w:p w:rsidR="00350585" w:rsidRDefault="00350585" w:rsidP="00350585">
      <w:pPr>
        <w:pStyle w:val="af5"/>
        <w:numPr>
          <w:ilvl w:val="0"/>
          <w:numId w:val="34"/>
        </w:numPr>
        <w:spacing w:before="120" w:after="0"/>
        <w:rPr>
          <w:i/>
          <w:lang w:eastAsia="zh-CN"/>
        </w:rPr>
      </w:pPr>
      <w:r>
        <w:rPr>
          <w:i/>
          <w:lang w:eastAsia="zh-CN"/>
        </w:rPr>
        <w:t>Issue: An explanation was required why the concept of (e)UICC is not used.</w:t>
      </w:r>
    </w:p>
    <w:p w:rsidR="00350585" w:rsidRDefault="00350585" w:rsidP="00350585">
      <w:pPr>
        <w:pStyle w:val="af5"/>
        <w:spacing w:before="120" w:after="0"/>
        <w:ind w:left="720"/>
        <w:rPr>
          <w:i/>
          <w:lang w:eastAsia="zh-CN"/>
        </w:rPr>
      </w:pPr>
      <w:r>
        <w:rPr>
          <w:i/>
          <w:lang w:eastAsia="zh-CN"/>
        </w:rPr>
        <w:t>Answer: this is a solution for those devices that are not equipped with an (e)UICC or are not able / willing to use the (e)UICC. Nonetheless, by replacing the term device with ‘device equipped with (e)UICC’, the mechanism still works.</w:t>
      </w:r>
    </w:p>
    <w:p w:rsidR="00350585" w:rsidRDefault="00350585" w:rsidP="00350585">
      <w:pPr>
        <w:pStyle w:val="af5"/>
        <w:numPr>
          <w:ilvl w:val="0"/>
          <w:numId w:val="34"/>
        </w:numPr>
        <w:spacing w:before="120" w:after="0"/>
        <w:rPr>
          <w:i/>
          <w:lang w:eastAsia="zh-CN"/>
        </w:rPr>
      </w:pPr>
      <w:r>
        <w:rPr>
          <w:i/>
          <w:lang w:eastAsia="zh-CN"/>
        </w:rPr>
        <w:t>Issue: A</w:t>
      </w:r>
      <w:r>
        <w:rPr>
          <w:rFonts w:hint="eastAsia"/>
          <w:i/>
          <w:lang w:eastAsia="zh-CN"/>
        </w:rPr>
        <w:t xml:space="preserve"> </w:t>
      </w:r>
      <w:r>
        <w:rPr>
          <w:i/>
          <w:lang w:eastAsia="zh-CN"/>
        </w:rPr>
        <w:t>question was raised whether the subscriptions are tied or not.</w:t>
      </w:r>
    </w:p>
    <w:p w:rsidR="00350585" w:rsidRPr="002B252F" w:rsidRDefault="00350585" w:rsidP="00350585">
      <w:pPr>
        <w:pStyle w:val="af5"/>
        <w:spacing w:before="120" w:after="0"/>
        <w:ind w:left="720"/>
        <w:rPr>
          <w:i/>
          <w:lang w:eastAsia="zh-CN"/>
        </w:rPr>
      </w:pPr>
      <w:r>
        <w:rPr>
          <w:i/>
          <w:lang w:eastAsia="zh-CN"/>
        </w:rPr>
        <w:t>Answer: Yes, tying multiple 3GPP subscriber credentials to one subscription is the whole purpose of the solution. It is designed to create ‘tied’ subscriptions that the UE hands out to devices.</w:t>
      </w:r>
    </w:p>
    <w:p w:rsidR="00F2221E" w:rsidRDefault="009A6F63" w:rsidP="009F688D">
      <w:pPr>
        <w:pStyle w:val="1"/>
        <w:rPr>
          <w:lang w:eastAsia="zh-CN"/>
        </w:rPr>
      </w:pPr>
      <w:r>
        <w:rPr>
          <w:rFonts w:hint="eastAsia"/>
          <w:lang w:eastAsia="zh-CN"/>
        </w:rPr>
        <w:t>4</w:t>
      </w:r>
      <w:r w:rsidR="009F688D">
        <w:rPr>
          <w:rFonts w:hint="eastAsia"/>
          <w:lang w:eastAsia="zh-CN"/>
        </w:rPr>
        <w:t>. Conclusion</w:t>
      </w:r>
    </w:p>
    <w:p w:rsidR="002C7E78" w:rsidRPr="00F2215C" w:rsidRDefault="002C7E78" w:rsidP="002C7E78">
      <w:pPr>
        <w:rPr>
          <w:sz w:val="24"/>
          <w:lang w:eastAsia="zh-CN"/>
        </w:rPr>
      </w:pPr>
      <w:r w:rsidRPr="00F2215C">
        <w:rPr>
          <w:sz w:val="24"/>
          <w:lang w:eastAsia="zh-CN"/>
        </w:rPr>
        <w:t xml:space="preserve">This contribution proposes </w:t>
      </w:r>
      <w:r w:rsidRPr="00F2215C">
        <w:rPr>
          <w:rFonts w:hint="eastAsia"/>
          <w:sz w:val="24"/>
          <w:lang w:eastAsia="zh-CN"/>
        </w:rPr>
        <w:t xml:space="preserve">using a </w:t>
      </w:r>
      <w:r w:rsidR="00E97EB0">
        <w:rPr>
          <w:rFonts w:hint="eastAsia"/>
          <w:sz w:val="24"/>
          <w:lang w:eastAsia="zh-CN"/>
        </w:rPr>
        <w:t>companion UE</w:t>
      </w:r>
      <w:r w:rsidRPr="00F2215C">
        <w:rPr>
          <w:rFonts w:hint="eastAsia"/>
          <w:sz w:val="24"/>
          <w:lang w:eastAsia="zh-CN"/>
        </w:rPr>
        <w:t xml:space="preserve"> with 3GPP credentials as a bridge to remotely provision IoT devices that have not been pre-provisioned with 3GPP credentials.</w:t>
      </w:r>
    </w:p>
    <w:p w:rsidR="002D5122" w:rsidRDefault="002D5122" w:rsidP="002D5122">
      <w:pPr>
        <w:pStyle w:val="1"/>
        <w:rPr>
          <w:lang w:eastAsia="zh-CN"/>
        </w:rPr>
      </w:pPr>
      <w:r>
        <w:rPr>
          <w:rFonts w:hint="eastAsia"/>
          <w:lang w:eastAsia="zh-CN"/>
        </w:rPr>
        <w:t>Reference</w:t>
      </w:r>
    </w:p>
    <w:p w:rsidR="005744CB" w:rsidRDefault="005744CB" w:rsidP="005744CB">
      <w:pPr>
        <w:rPr>
          <w:lang w:eastAsia="zh-CN"/>
        </w:rPr>
      </w:pPr>
      <w:r>
        <w:rPr>
          <w:rFonts w:hint="eastAsia"/>
          <w:lang w:eastAsia="zh-CN"/>
        </w:rPr>
        <w:t xml:space="preserve">[1] </w:t>
      </w:r>
      <w:r w:rsidRPr="004A0937">
        <w:t xml:space="preserve">3GPP TR 22.891: "Feasibility Study on New Services and Markets Technology Enablers; Stage </w:t>
      </w:r>
      <w:r w:rsidRPr="00CC6498">
        <w:t>1".</w:t>
      </w:r>
    </w:p>
    <w:p w:rsidR="00504100" w:rsidRPr="005744CB" w:rsidRDefault="00504100" w:rsidP="00504100">
      <w:pPr>
        <w:rPr>
          <w:lang w:eastAsia="zh-CN"/>
        </w:rPr>
      </w:pPr>
      <w:r>
        <w:rPr>
          <w:rFonts w:hint="eastAsia"/>
          <w:lang w:eastAsia="zh-CN"/>
        </w:rPr>
        <w:t xml:space="preserve">[2] </w:t>
      </w:r>
      <w:r w:rsidRPr="004A0937">
        <w:t xml:space="preserve">3GPP TR </w:t>
      </w:r>
      <w:r>
        <w:rPr>
          <w:rFonts w:hint="eastAsia"/>
          <w:lang w:eastAsia="zh-CN"/>
        </w:rPr>
        <w:t>33</w:t>
      </w:r>
      <w:r w:rsidRPr="004A0937">
        <w:t>.8</w:t>
      </w:r>
      <w:r>
        <w:rPr>
          <w:rFonts w:hint="eastAsia"/>
          <w:lang w:eastAsia="zh-CN"/>
        </w:rPr>
        <w:t>99</w:t>
      </w:r>
      <w:r w:rsidRPr="004A0937">
        <w:t xml:space="preserve">: "Study on </w:t>
      </w:r>
      <w:r>
        <w:rPr>
          <w:rFonts w:hint="eastAsia"/>
          <w:lang w:eastAsia="zh-CN"/>
        </w:rPr>
        <w:t>the Security Aspects of the Next Generation System</w:t>
      </w:r>
      <w:r w:rsidRPr="00CC6498">
        <w:t>".</w:t>
      </w:r>
    </w:p>
    <w:p w:rsidR="005744CB" w:rsidRDefault="005744CB" w:rsidP="005744CB">
      <w:pPr>
        <w:rPr>
          <w:lang w:eastAsia="zh-CN"/>
        </w:rPr>
      </w:pPr>
      <w:r>
        <w:rPr>
          <w:rFonts w:hint="eastAsia"/>
          <w:lang w:eastAsia="zh-CN"/>
        </w:rPr>
        <w:t>[</w:t>
      </w:r>
      <w:r w:rsidR="00504100">
        <w:rPr>
          <w:rFonts w:hint="eastAsia"/>
          <w:lang w:eastAsia="zh-CN"/>
        </w:rPr>
        <w:t>3</w:t>
      </w:r>
      <w:r>
        <w:rPr>
          <w:rFonts w:hint="eastAsia"/>
          <w:lang w:eastAsia="zh-CN"/>
        </w:rPr>
        <w:t xml:space="preserve">] </w:t>
      </w:r>
      <w:r w:rsidRPr="004A0937">
        <w:t>3GPP TR 22.8</w:t>
      </w:r>
      <w:r>
        <w:rPr>
          <w:rFonts w:hint="eastAsia"/>
          <w:lang w:eastAsia="zh-CN"/>
        </w:rPr>
        <w:t>6</w:t>
      </w:r>
      <w:r w:rsidRPr="004A0937">
        <w:t>1: "Feasibility Study on New Services and Markets Technology Enablers</w:t>
      </w:r>
      <w:r>
        <w:rPr>
          <w:rFonts w:hint="eastAsia"/>
          <w:lang w:eastAsia="zh-CN"/>
        </w:rPr>
        <w:t xml:space="preserve"> for Massive Internet of Things:</w:t>
      </w:r>
      <w:r w:rsidRPr="004A0937">
        <w:t xml:space="preserve"> Stage </w:t>
      </w:r>
      <w:r w:rsidRPr="00CC6498">
        <w:t>1".</w:t>
      </w:r>
    </w:p>
    <w:p w:rsidR="00E32A5F" w:rsidRDefault="00E32A5F" w:rsidP="005744CB">
      <w:pPr>
        <w:rPr>
          <w:lang w:eastAsia="zh-CN"/>
        </w:rPr>
      </w:pPr>
    </w:p>
    <w:p w:rsidR="00E32A5F" w:rsidRPr="00032604" w:rsidRDefault="00E32A5F" w:rsidP="00E32A5F">
      <w:pPr>
        <w:pStyle w:val="1"/>
        <w:tabs>
          <w:tab w:val="left" w:pos="1298"/>
          <w:tab w:val="left" w:pos="2596"/>
          <w:tab w:val="right" w:pos="9638"/>
        </w:tabs>
      </w:pPr>
      <w:r>
        <w:rPr>
          <w:rFonts w:hint="eastAsia"/>
          <w:lang w:eastAsia="zh-CN"/>
        </w:rPr>
        <w:t>5</w:t>
      </w:r>
      <w:r w:rsidRPr="00032604">
        <w:t xml:space="preserve"> pCR</w:t>
      </w:r>
    </w:p>
    <w:p w:rsidR="00E32A5F" w:rsidRDefault="00E32A5F" w:rsidP="00E32A5F">
      <w:pPr>
        <w:pStyle w:val="Default"/>
        <w:rPr>
          <w:lang w:val="nl-NL"/>
        </w:rPr>
      </w:pPr>
    </w:p>
    <w:p w:rsidR="00552355" w:rsidRPr="009B3508" w:rsidRDefault="00552355" w:rsidP="00552355">
      <w:pPr>
        <w:pStyle w:val="Default"/>
        <w:rPr>
          <w:ins w:id="21" w:author="k00319162" w:date="2016-07-15T11:23:00Z"/>
          <w:color w:val="FF0000"/>
          <w:sz w:val="28"/>
          <w:szCs w:val="28"/>
          <w:lang w:val="en-GB"/>
        </w:rPr>
      </w:pPr>
      <w:bookmarkStart w:id="22" w:name="OLE_LINK187"/>
      <w:bookmarkStart w:id="23" w:name="OLE_LINK186"/>
      <w:bookmarkStart w:id="24" w:name="_Toc419387430"/>
      <w:bookmarkStart w:id="25" w:name="_Toc434312258"/>
      <w:ins w:id="26" w:author="k00319162" w:date="2016-07-15T11:23:00Z">
        <w:r w:rsidRPr="009B3508">
          <w:rPr>
            <w:color w:val="FF0000"/>
            <w:sz w:val="28"/>
            <w:szCs w:val="28"/>
            <w:lang w:val="en-GB"/>
          </w:rPr>
          <w:t>*************************</w:t>
        </w:r>
        <w:r>
          <w:rPr>
            <w:color w:val="FF0000"/>
            <w:sz w:val="28"/>
            <w:szCs w:val="28"/>
            <w:lang w:val="en-GB"/>
          </w:rPr>
          <w:t>**</w:t>
        </w:r>
        <w:r w:rsidRPr="009B3508">
          <w:rPr>
            <w:color w:val="FF0000"/>
            <w:sz w:val="28"/>
            <w:szCs w:val="28"/>
            <w:lang w:val="en-GB"/>
          </w:rPr>
          <w:t>BEGIN OF CHANGES *******************</w:t>
        </w:r>
        <w:bookmarkEnd w:id="22"/>
        <w:bookmarkEnd w:id="23"/>
        <w:r>
          <w:rPr>
            <w:color w:val="FF0000"/>
            <w:sz w:val="28"/>
            <w:szCs w:val="28"/>
            <w:lang w:val="en-GB"/>
          </w:rPr>
          <w:t>***</w:t>
        </w:r>
      </w:ins>
    </w:p>
    <w:p w:rsidR="00552355" w:rsidRDefault="00552355" w:rsidP="00552355">
      <w:pPr>
        <w:keepNext/>
        <w:keepLines/>
        <w:spacing w:before="120"/>
        <w:ind w:left="1134" w:hanging="1134"/>
        <w:outlineLvl w:val="2"/>
        <w:rPr>
          <w:ins w:id="27" w:author="k00319162" w:date="2016-07-15T11:23:00Z"/>
          <w:rFonts w:ascii="Arial" w:hAnsi="Arial"/>
          <w:sz w:val="28"/>
          <w:lang w:eastAsia="zh-CN"/>
        </w:rPr>
      </w:pPr>
      <w:bookmarkStart w:id="28" w:name="_Toc446332739"/>
      <w:bookmarkStart w:id="29" w:name="_Toc416332517"/>
      <w:bookmarkStart w:id="30" w:name="_Toc353538994"/>
      <w:bookmarkStart w:id="31" w:name="OLE_LINK188"/>
      <w:bookmarkStart w:id="32" w:name="OLE_LINK189"/>
      <w:bookmarkStart w:id="33" w:name="OLE_LINK190"/>
      <w:bookmarkEnd w:id="24"/>
      <w:bookmarkEnd w:id="25"/>
      <w:ins w:id="34" w:author="k00319162" w:date="2016-07-15T11:23:00Z">
        <w:r>
          <w:rPr>
            <w:rFonts w:ascii="Arial" w:hAnsi="Arial" w:hint="eastAsia"/>
            <w:sz w:val="28"/>
            <w:lang w:eastAsia="zh-CN"/>
          </w:rPr>
          <w:t>5.12.4 Solutions</w:t>
        </w:r>
      </w:ins>
    </w:p>
    <w:p w:rsidR="00552355" w:rsidRPr="004A7753" w:rsidRDefault="00552355" w:rsidP="00552355">
      <w:pPr>
        <w:pStyle w:val="4"/>
        <w:ind w:left="0" w:firstLine="0"/>
        <w:rPr>
          <w:ins w:id="35" w:author="k00319162" w:date="2016-07-15T11:23:00Z"/>
          <w:lang w:val="en-US" w:eastAsia="zh-CN"/>
        </w:rPr>
      </w:pPr>
      <w:bookmarkStart w:id="36" w:name="_Toc416332518"/>
      <w:bookmarkStart w:id="37" w:name="_Toc446332740"/>
      <w:bookmarkEnd w:id="28"/>
      <w:bookmarkEnd w:id="29"/>
      <w:bookmarkEnd w:id="30"/>
      <w:ins w:id="38" w:author="k00319162" w:date="2016-07-15T11:23:00Z">
        <w:r>
          <w:rPr>
            <w:rFonts w:eastAsia="MS Mincho" w:cs="Arial"/>
            <w:color w:val="000000"/>
            <w:szCs w:val="24"/>
            <w:lang w:val="en-US" w:eastAsia="ja-JP"/>
          </w:rPr>
          <w:t>5.</w:t>
        </w:r>
        <w:r>
          <w:rPr>
            <w:rFonts w:eastAsiaTheme="minorEastAsia" w:cs="Arial" w:hint="eastAsia"/>
            <w:color w:val="000000"/>
            <w:szCs w:val="24"/>
            <w:lang w:val="en-US" w:eastAsia="zh-CN"/>
          </w:rPr>
          <w:t xml:space="preserve">12.4.z </w:t>
        </w:r>
        <w:r w:rsidRPr="002174B7">
          <w:rPr>
            <w:rFonts w:eastAsia="MS Mincho" w:cs="Arial"/>
            <w:color w:val="000000"/>
            <w:szCs w:val="24"/>
            <w:lang w:val="en-US" w:eastAsia="ja-JP"/>
          </w:rPr>
          <w:t xml:space="preserve"> </w:t>
        </w:r>
        <w:r>
          <w:rPr>
            <w:rFonts w:eastAsiaTheme="minorEastAsia" w:cs="Arial" w:hint="eastAsia"/>
            <w:color w:val="000000"/>
            <w:szCs w:val="24"/>
            <w:lang w:val="en-US" w:eastAsia="zh-CN"/>
          </w:rPr>
          <w:t>Solution #12.z</w:t>
        </w:r>
        <w:r w:rsidRPr="002174B7">
          <w:rPr>
            <w:rFonts w:eastAsia="MS Mincho" w:cs="Arial"/>
            <w:color w:val="000000"/>
            <w:szCs w:val="24"/>
            <w:lang w:val="en-US" w:eastAsia="ja-JP"/>
          </w:rPr>
          <w:t xml:space="preserve">: </w:t>
        </w:r>
        <w:bookmarkEnd w:id="36"/>
        <w:bookmarkEnd w:id="37"/>
        <w:r w:rsidRPr="00E32A5F">
          <w:rPr>
            <w:rFonts w:eastAsiaTheme="minorEastAsia" w:cs="Arial" w:hint="eastAsia"/>
            <w:color w:val="000000"/>
            <w:szCs w:val="24"/>
            <w:lang w:val="en-US" w:eastAsia="zh-CN"/>
          </w:rPr>
          <w:t xml:space="preserve">Remote Provisioning for IoT devices through a </w:t>
        </w:r>
        <w:r>
          <w:rPr>
            <w:rFonts w:eastAsiaTheme="minorEastAsia" w:cs="Arial" w:hint="eastAsia"/>
            <w:color w:val="000000"/>
            <w:szCs w:val="24"/>
            <w:lang w:val="en-US" w:eastAsia="zh-CN"/>
          </w:rPr>
          <w:t>Companion</w:t>
        </w:r>
        <w:r w:rsidRPr="00E32A5F">
          <w:rPr>
            <w:rFonts w:eastAsiaTheme="minorEastAsia" w:cs="Arial" w:hint="eastAsia"/>
            <w:color w:val="000000"/>
            <w:szCs w:val="24"/>
            <w:lang w:val="en-US" w:eastAsia="zh-CN"/>
          </w:rPr>
          <w:t xml:space="preserve"> UE</w:t>
        </w:r>
      </w:ins>
    </w:p>
    <w:p w:rsidR="00552355" w:rsidRPr="004A7753" w:rsidRDefault="00552355" w:rsidP="00552355">
      <w:pPr>
        <w:pStyle w:val="4"/>
        <w:ind w:left="0" w:firstLine="0"/>
        <w:rPr>
          <w:ins w:id="39" w:author="k00319162" w:date="2016-07-15T11:23:00Z"/>
          <w:lang w:val="en-US" w:eastAsia="zh-CN"/>
        </w:rPr>
      </w:pPr>
      <w:ins w:id="40" w:author="k00319162" w:date="2016-07-15T11:23:00Z">
        <w:r>
          <w:rPr>
            <w:rFonts w:eastAsia="MS Mincho" w:cs="Arial"/>
            <w:color w:val="000000"/>
            <w:szCs w:val="24"/>
            <w:lang w:val="en-US" w:eastAsia="ja-JP"/>
          </w:rPr>
          <w:t>5.</w:t>
        </w:r>
        <w:r>
          <w:rPr>
            <w:rFonts w:eastAsiaTheme="minorEastAsia" w:cs="Arial" w:hint="eastAsia"/>
            <w:color w:val="000000"/>
            <w:szCs w:val="24"/>
            <w:lang w:val="en-US" w:eastAsia="zh-CN"/>
          </w:rPr>
          <w:t xml:space="preserve">12.4.z.1 </w:t>
        </w:r>
        <w:r w:rsidRPr="002174B7">
          <w:rPr>
            <w:rFonts w:eastAsia="MS Mincho" w:cs="Arial"/>
            <w:color w:val="000000"/>
            <w:szCs w:val="24"/>
            <w:lang w:val="en-US" w:eastAsia="ja-JP"/>
          </w:rPr>
          <w:t xml:space="preserve"> </w:t>
        </w:r>
        <w:r>
          <w:rPr>
            <w:rFonts w:eastAsiaTheme="minorEastAsia" w:cs="Arial" w:hint="eastAsia"/>
            <w:color w:val="000000"/>
            <w:szCs w:val="24"/>
            <w:lang w:val="en-US" w:eastAsia="zh-CN"/>
          </w:rPr>
          <w:t xml:space="preserve">Introduction </w:t>
        </w:r>
      </w:ins>
    </w:p>
    <w:p w:rsidR="00552355" w:rsidRDefault="00552355" w:rsidP="00552355">
      <w:pPr>
        <w:pStyle w:val="Default"/>
        <w:jc w:val="both"/>
        <w:rPr>
          <w:ins w:id="41" w:author="k00319162" w:date="2016-07-15T11:23:00Z"/>
        </w:rPr>
      </w:pPr>
      <w:ins w:id="42" w:author="k00319162" w:date="2016-07-15T11:23:00Z">
        <w:r>
          <w:rPr>
            <w:rFonts w:hint="eastAsia"/>
          </w:rPr>
          <w:t xml:space="preserve">Internet of Things (IoT) is an important use case for </w:t>
        </w:r>
        <w:r>
          <w:t>5G</w:t>
        </w:r>
        <w:r>
          <w:rPr>
            <w:rFonts w:hint="eastAsia"/>
          </w:rPr>
          <w:t xml:space="preserve">. However, there are a great variety of </w:t>
        </w:r>
        <w:r w:rsidRPr="009D1CA1">
          <w:rPr>
            <w:rFonts w:hint="eastAsia"/>
          </w:rPr>
          <w:t>IoT devices</w:t>
        </w:r>
        <w:r>
          <w:rPr>
            <w:rFonts w:hint="eastAsia"/>
          </w:rPr>
          <w:t>. Some of them are very small and resource-limited (such</w:t>
        </w:r>
        <w:r w:rsidRPr="009D1CA1">
          <w:rPr>
            <w:rFonts w:hint="eastAsia"/>
          </w:rPr>
          <w:t xml:space="preserve"> as sensors, wearable devices</w:t>
        </w:r>
        <w:r>
          <w:rPr>
            <w:rFonts w:hint="eastAsia"/>
          </w:rPr>
          <w:t xml:space="preserve">). For these devices, they may not be pre-provisioned with 3GPP subscription credentials when they are manufactured, and thus cannot access the 3GPP network directly.  </w:t>
        </w:r>
        <w:r w:rsidRPr="00D80A94">
          <w:rPr>
            <w:rFonts w:hint="eastAsia"/>
          </w:rPr>
          <w:t>In</w:t>
        </w:r>
        <w:r>
          <w:rPr>
            <w:rFonts w:hint="eastAsia"/>
          </w:rPr>
          <w:t xml:space="preserve"> TR33.899 Key issue #12.2, it is pointed that the 3GPP system shall support a secure mechanism to remotely provision an IoT device that has not been pre-provisioned.   </w:t>
        </w:r>
        <w:r w:rsidRPr="00D80A94">
          <w:rPr>
            <w:rFonts w:hint="eastAsia"/>
          </w:rPr>
          <w:t>In</w:t>
        </w:r>
        <w:r>
          <w:rPr>
            <w:rFonts w:hint="eastAsia"/>
          </w:rPr>
          <w:t xml:space="preserve"> TR33.899 Key issue #12.2, it is also pointed out the initial connectivity could </w:t>
        </w:r>
        <w:r>
          <w:t>also</w:t>
        </w:r>
        <w:r>
          <w:rPr>
            <w:rFonts w:hint="eastAsia"/>
          </w:rPr>
          <w:t xml:space="preserve"> be provided through the </w:t>
        </w:r>
        <w:r>
          <w:t>connectivity of a companion UE.</w:t>
        </w:r>
        <w:r>
          <w:rPr>
            <w:rFonts w:hint="eastAsia"/>
          </w:rPr>
          <w:t xml:space="preserve">  </w:t>
        </w:r>
      </w:ins>
    </w:p>
    <w:p w:rsidR="00552355" w:rsidRDefault="00552355" w:rsidP="00552355">
      <w:pPr>
        <w:pStyle w:val="Default"/>
        <w:jc w:val="both"/>
        <w:rPr>
          <w:ins w:id="43" w:author="k00319162" w:date="2016-07-15T11:23:00Z"/>
        </w:rPr>
      </w:pPr>
    </w:p>
    <w:p w:rsidR="00552355" w:rsidRPr="00C30744" w:rsidRDefault="00552355" w:rsidP="00552355">
      <w:pPr>
        <w:pStyle w:val="Default"/>
        <w:jc w:val="both"/>
        <w:rPr>
          <w:ins w:id="44" w:author="k00319162" w:date="2016-07-15T11:23:00Z"/>
        </w:rPr>
      </w:pPr>
      <w:ins w:id="45" w:author="k00319162" w:date="2016-07-15T11:23:00Z">
        <w:r w:rsidRPr="00C30744">
          <w:rPr>
            <w:rFonts w:hint="eastAsia"/>
          </w:rPr>
          <w:t xml:space="preserve">Thus, for IoT devices that have been not pre-provisioned but with a high possibility having access to a companion UE with 3GPP credentials, </w:t>
        </w:r>
        <w:r>
          <w:rPr>
            <w:rFonts w:hint="eastAsia"/>
          </w:rPr>
          <w:t xml:space="preserve">such as wearable devices (smart watches, smart </w:t>
        </w:r>
        <w:r>
          <w:t>bracelet</w:t>
        </w:r>
        <w:r>
          <w:rPr>
            <w:rFonts w:hint="eastAsia"/>
          </w:rPr>
          <w:t xml:space="preserve">s), </w:t>
        </w:r>
        <w:r w:rsidRPr="00C30744">
          <w:rPr>
            <w:rFonts w:hint="eastAsia"/>
          </w:rPr>
          <w:t>it is natural to use the companion UE as a bridge to gain initial connectivity to the 3GPP network</w:t>
        </w:r>
        <w:r>
          <w:rPr>
            <w:rFonts w:hint="eastAsia"/>
          </w:rPr>
          <w:t xml:space="preserve"> for the purpose of downloading remote provisioning profiles. Furthermore, it may be possible for </w:t>
        </w:r>
        <w:r>
          <w:t>wearable</w:t>
        </w:r>
        <w:r>
          <w:rPr>
            <w:rFonts w:hint="eastAsia"/>
          </w:rPr>
          <w:t xml:space="preserve"> devices for the same owner to using the same subscription (using the same credential or derivative credentials from the companion UE). </w:t>
        </w:r>
      </w:ins>
    </w:p>
    <w:p w:rsidR="00552355" w:rsidRDefault="00552355" w:rsidP="00552355">
      <w:pPr>
        <w:pStyle w:val="Default"/>
        <w:jc w:val="both"/>
        <w:rPr>
          <w:ins w:id="46" w:author="k00319162" w:date="2016-07-15T11:23:00Z"/>
        </w:rPr>
      </w:pPr>
    </w:p>
    <w:p w:rsidR="00552355" w:rsidRDefault="00552355" w:rsidP="00552355">
      <w:pPr>
        <w:pStyle w:val="Default"/>
        <w:jc w:val="both"/>
        <w:rPr>
          <w:ins w:id="47" w:author="k00319162" w:date="2016-07-15T11:23:00Z"/>
          <w:lang w:val="en-GB"/>
        </w:rPr>
      </w:pPr>
      <w:ins w:id="48" w:author="k00319162" w:date="2016-07-15T11:23:00Z">
        <w:r>
          <w:rPr>
            <w:rFonts w:hint="eastAsia"/>
          </w:rPr>
          <w:lastRenderedPageBreak/>
          <w:t>Therefore, we propose a solution to r</w:t>
        </w:r>
        <w:r w:rsidRPr="008B0F0E">
          <w:t>emote</w:t>
        </w:r>
        <w:r>
          <w:rPr>
            <w:rFonts w:hint="eastAsia"/>
          </w:rPr>
          <w:t>ly</w:t>
        </w:r>
        <w:r w:rsidRPr="008B0F0E">
          <w:t xml:space="preserve"> provision</w:t>
        </w:r>
        <w:r>
          <w:rPr>
            <w:rFonts w:hint="eastAsia"/>
          </w:rPr>
          <w:t xml:space="preserve"> IoT </w:t>
        </w:r>
        <w:r w:rsidRPr="008B0F0E">
          <w:t>device</w:t>
        </w:r>
        <w:r>
          <w:rPr>
            <w:rFonts w:hint="eastAsia"/>
          </w:rPr>
          <w:t>s that have not pre-provisioned through a companion UE</w:t>
        </w:r>
        <w:r>
          <w:t>.</w:t>
        </w:r>
        <w:r>
          <w:rPr>
            <w:rFonts w:hint="eastAsia"/>
          </w:rPr>
          <w:t xml:space="preserve">  </w:t>
        </w:r>
      </w:ins>
    </w:p>
    <w:p w:rsidR="00552355" w:rsidRDefault="00552355" w:rsidP="00552355">
      <w:pPr>
        <w:pStyle w:val="4"/>
        <w:ind w:left="0" w:firstLine="0"/>
        <w:rPr>
          <w:ins w:id="49" w:author="k00319162" w:date="2016-07-15T11:23:00Z"/>
          <w:rFonts w:eastAsiaTheme="minorEastAsia" w:cs="Arial"/>
          <w:color w:val="000000"/>
          <w:szCs w:val="24"/>
          <w:lang w:val="en-US" w:eastAsia="zh-CN"/>
        </w:rPr>
      </w:pPr>
    </w:p>
    <w:p w:rsidR="00552355" w:rsidRDefault="00552355" w:rsidP="00552355">
      <w:pPr>
        <w:pStyle w:val="4"/>
        <w:ind w:left="0" w:firstLine="0"/>
        <w:rPr>
          <w:ins w:id="50" w:author="k00319162" w:date="2016-07-15T11:23:00Z"/>
          <w:rFonts w:eastAsiaTheme="minorEastAsia" w:cs="Arial"/>
          <w:color w:val="000000"/>
          <w:szCs w:val="24"/>
          <w:lang w:val="en-US" w:eastAsia="zh-CN"/>
        </w:rPr>
      </w:pPr>
      <w:ins w:id="51" w:author="k00319162" w:date="2016-07-15T11:23:00Z">
        <w:r>
          <w:rPr>
            <w:rFonts w:eastAsia="MS Mincho" w:cs="Arial"/>
            <w:color w:val="000000"/>
            <w:szCs w:val="24"/>
            <w:lang w:val="en-US" w:eastAsia="ja-JP"/>
          </w:rPr>
          <w:t>5.</w:t>
        </w:r>
        <w:r>
          <w:rPr>
            <w:rFonts w:eastAsiaTheme="minorEastAsia" w:cs="Arial" w:hint="eastAsia"/>
            <w:color w:val="000000"/>
            <w:szCs w:val="24"/>
            <w:lang w:val="en-US" w:eastAsia="zh-CN"/>
          </w:rPr>
          <w:t xml:space="preserve">12.4.z.2 </w:t>
        </w:r>
        <w:r w:rsidRPr="002174B7">
          <w:rPr>
            <w:rFonts w:eastAsia="MS Mincho" w:cs="Arial"/>
            <w:color w:val="000000"/>
            <w:szCs w:val="24"/>
            <w:lang w:val="en-US" w:eastAsia="ja-JP"/>
          </w:rPr>
          <w:t xml:space="preserve"> </w:t>
        </w:r>
        <w:r>
          <w:rPr>
            <w:rFonts w:eastAsiaTheme="minorEastAsia" w:cs="Arial" w:hint="eastAsia"/>
            <w:color w:val="000000"/>
            <w:szCs w:val="24"/>
            <w:lang w:val="en-US" w:eastAsia="zh-CN"/>
          </w:rPr>
          <w:t>Solution Details</w:t>
        </w:r>
      </w:ins>
    </w:p>
    <w:p w:rsidR="00552355" w:rsidRPr="002F1E6F" w:rsidRDefault="00552355" w:rsidP="00552355">
      <w:pPr>
        <w:rPr>
          <w:ins w:id="52" w:author="k00319162" w:date="2016-07-15T11:23:00Z"/>
          <w:color w:val="000000"/>
          <w:sz w:val="24"/>
          <w:szCs w:val="24"/>
          <w:lang w:val="en-US" w:eastAsia="zh-CN"/>
        </w:rPr>
      </w:pPr>
      <w:ins w:id="53" w:author="k00319162" w:date="2016-07-15T11:23:00Z">
        <w:r>
          <w:rPr>
            <w:rFonts w:hint="eastAsia"/>
            <w:color w:val="000000"/>
            <w:sz w:val="24"/>
            <w:szCs w:val="24"/>
            <w:lang w:val="en-US" w:eastAsia="zh-CN"/>
          </w:rPr>
          <w:t>Solution</w:t>
        </w:r>
        <w:r w:rsidRPr="002F1E6F">
          <w:rPr>
            <w:rFonts w:hint="eastAsia"/>
            <w:color w:val="000000"/>
            <w:sz w:val="24"/>
            <w:szCs w:val="24"/>
            <w:lang w:val="en-US" w:eastAsia="zh-CN"/>
          </w:rPr>
          <w:t>：</w:t>
        </w:r>
      </w:ins>
    </w:p>
    <w:p w:rsidR="00552355" w:rsidRDefault="00552355" w:rsidP="00552355">
      <w:pPr>
        <w:jc w:val="both"/>
        <w:rPr>
          <w:sz w:val="24"/>
          <w:lang w:eastAsia="zh-CN"/>
        </w:rPr>
      </w:pPr>
      <w:ins w:id="54" w:author="k00319162" w:date="2016-07-15T11:23:00Z">
        <w:r>
          <w:rPr>
            <w:rFonts w:eastAsiaTheme="minorEastAsia" w:cs="Arial" w:hint="eastAsia"/>
            <w:color w:val="000000"/>
            <w:szCs w:val="24"/>
            <w:lang w:val="en-US" w:eastAsia="zh-CN"/>
          </w:rPr>
          <w:t xml:space="preserve"> </w:t>
        </w:r>
        <w:r w:rsidRPr="00F2215C">
          <w:rPr>
            <w:rFonts w:hint="eastAsia"/>
            <w:sz w:val="24"/>
            <w:lang w:eastAsia="zh-CN"/>
          </w:rPr>
          <w:t>The procedure is as follows:</w:t>
        </w:r>
      </w:ins>
    </w:p>
    <w:p w:rsidR="00643C24" w:rsidRDefault="00643C24" w:rsidP="00643C24">
      <w:pPr>
        <w:pStyle w:val="af4"/>
        <w:numPr>
          <w:ilvl w:val="0"/>
          <w:numId w:val="35"/>
        </w:numPr>
        <w:snapToGrid w:val="0"/>
        <w:spacing w:line="240" w:lineRule="auto"/>
        <w:jc w:val="both"/>
        <w:rPr>
          <w:ins w:id="55" w:author="k00319162" w:date="2016-09-19T16:25:00Z"/>
          <w:sz w:val="24"/>
          <w:lang w:val="en-GB"/>
        </w:rPr>
      </w:pPr>
      <w:ins w:id="56" w:author="k00319162" w:date="2016-09-19T16:25:00Z">
        <w:r w:rsidRPr="00F2215C">
          <w:rPr>
            <w:rFonts w:hint="eastAsia"/>
            <w:sz w:val="24"/>
            <w:lang w:val="en-GB"/>
          </w:rPr>
          <w:t xml:space="preserve">Device </w:t>
        </w:r>
        <w:r w:rsidRPr="00F2215C">
          <w:rPr>
            <w:sz w:val="24"/>
            <w:lang w:val="en-GB"/>
          </w:rPr>
          <w:t xml:space="preserve">i and </w:t>
        </w:r>
        <w:r>
          <w:rPr>
            <w:rFonts w:hint="eastAsia"/>
            <w:sz w:val="24"/>
            <w:lang w:val="en-GB"/>
          </w:rPr>
          <w:t>the companion</w:t>
        </w:r>
        <w:r w:rsidRPr="00F2215C">
          <w:rPr>
            <w:rFonts w:hint="eastAsia"/>
            <w:sz w:val="24"/>
            <w:lang w:val="en-GB"/>
          </w:rPr>
          <w:t xml:space="preserve"> UE</w:t>
        </w:r>
        <w:r w:rsidRPr="00F2215C">
          <w:rPr>
            <w:sz w:val="24"/>
            <w:lang w:val="en-GB"/>
          </w:rPr>
          <w:t xml:space="preserve"> </w:t>
        </w:r>
        <w:r w:rsidRPr="00F2215C">
          <w:rPr>
            <w:rFonts w:hint="eastAsia"/>
            <w:sz w:val="24"/>
            <w:lang w:val="en-GB"/>
          </w:rPr>
          <w:t>establish a secur</w:t>
        </w:r>
        <w:r>
          <w:rPr>
            <w:sz w:val="24"/>
            <w:lang w:val="en-GB"/>
          </w:rPr>
          <w:t>e</w:t>
        </w:r>
        <w:r w:rsidRPr="00F2215C">
          <w:rPr>
            <w:rFonts w:hint="eastAsia"/>
            <w:sz w:val="24"/>
            <w:lang w:val="en-GB"/>
          </w:rPr>
          <w:t xml:space="preserve"> channel </w:t>
        </w:r>
        <w:r>
          <w:rPr>
            <w:sz w:val="24"/>
            <w:lang w:val="en-GB"/>
          </w:rPr>
          <w:t>over</w:t>
        </w:r>
        <w:r w:rsidRPr="00F2215C">
          <w:rPr>
            <w:rFonts w:hint="eastAsia"/>
            <w:sz w:val="24"/>
            <w:lang w:val="en-GB"/>
          </w:rPr>
          <w:t xml:space="preserve"> short </w:t>
        </w:r>
        <w:r w:rsidRPr="00F2215C">
          <w:rPr>
            <w:sz w:val="24"/>
            <w:lang w:val="en-GB"/>
          </w:rPr>
          <w:t>distance</w:t>
        </w:r>
        <w:r w:rsidRPr="00F2215C">
          <w:rPr>
            <w:rFonts w:hint="eastAsia"/>
            <w:sz w:val="24"/>
            <w:lang w:val="en-GB"/>
          </w:rPr>
          <w:t xml:space="preserve"> communication </w:t>
        </w:r>
        <w:r>
          <w:rPr>
            <w:sz w:val="24"/>
            <w:lang w:val="en-GB"/>
          </w:rPr>
          <w:t>link,</w:t>
        </w:r>
        <w:r w:rsidRPr="00F2215C">
          <w:rPr>
            <w:rFonts w:hint="eastAsia"/>
            <w:sz w:val="24"/>
            <w:lang w:val="en-GB"/>
          </w:rPr>
          <w:t xml:space="preserve"> such as WiFi/Bluetooch/Zigbee/Wired Connection. </w:t>
        </w:r>
      </w:ins>
    </w:p>
    <w:p w:rsidR="00643C24" w:rsidRPr="00F2215C" w:rsidRDefault="00643C24" w:rsidP="00643C24">
      <w:pPr>
        <w:pStyle w:val="af4"/>
        <w:snapToGrid w:val="0"/>
        <w:spacing w:line="240" w:lineRule="auto"/>
        <w:ind w:left="720"/>
        <w:jc w:val="both"/>
        <w:rPr>
          <w:ins w:id="57" w:author="k00319162" w:date="2016-09-19T16:25:00Z"/>
          <w:sz w:val="24"/>
          <w:lang w:val="en-GB"/>
        </w:rPr>
      </w:pPr>
    </w:p>
    <w:p w:rsidR="00643C24" w:rsidRDefault="00643C24" w:rsidP="00643C24">
      <w:pPr>
        <w:pStyle w:val="af4"/>
        <w:numPr>
          <w:ilvl w:val="0"/>
          <w:numId w:val="35"/>
        </w:numPr>
        <w:snapToGrid w:val="0"/>
        <w:spacing w:line="240" w:lineRule="auto"/>
        <w:jc w:val="both"/>
        <w:rPr>
          <w:ins w:id="58" w:author="k00319162" w:date="2016-09-19T16:25:00Z"/>
          <w:sz w:val="24"/>
          <w:lang w:val="en-GB"/>
        </w:rPr>
      </w:pPr>
      <w:ins w:id="59" w:author="k00319162" w:date="2016-09-19T16:25:00Z">
        <w:r w:rsidRPr="00F2215C">
          <w:rPr>
            <w:rFonts w:hint="eastAsia"/>
            <w:sz w:val="24"/>
            <w:lang w:val="en-GB"/>
          </w:rPr>
          <w:t>Device i send</w:t>
        </w:r>
        <w:r>
          <w:rPr>
            <w:sz w:val="24"/>
            <w:lang w:val="en-GB"/>
          </w:rPr>
          <w:t>s</w:t>
        </w:r>
        <w:r w:rsidRPr="00F2215C">
          <w:rPr>
            <w:rFonts w:hint="eastAsia"/>
            <w:sz w:val="24"/>
            <w:lang w:val="en-GB"/>
          </w:rPr>
          <w:t xml:space="preserve"> its identity information (such as Device IDi) to </w:t>
        </w:r>
        <w:r>
          <w:rPr>
            <w:rFonts w:hint="eastAsia"/>
            <w:sz w:val="24"/>
            <w:lang w:val="en-GB"/>
          </w:rPr>
          <w:t>the companion</w:t>
        </w:r>
        <w:r w:rsidRPr="00F2215C">
          <w:rPr>
            <w:rFonts w:hint="eastAsia"/>
            <w:sz w:val="24"/>
            <w:lang w:val="en-GB"/>
          </w:rPr>
          <w:t xml:space="preserve"> UE inside the secur</w:t>
        </w:r>
        <w:r>
          <w:rPr>
            <w:rFonts w:hint="eastAsia"/>
            <w:sz w:val="24"/>
            <w:lang w:val="en-GB"/>
          </w:rPr>
          <w:t>e</w:t>
        </w:r>
        <w:r w:rsidRPr="00F2215C">
          <w:rPr>
            <w:rFonts w:hint="eastAsia"/>
            <w:sz w:val="24"/>
            <w:lang w:val="en-GB"/>
          </w:rPr>
          <w:t xml:space="preserve"> channel.</w:t>
        </w:r>
      </w:ins>
    </w:p>
    <w:p w:rsidR="00643C24" w:rsidRPr="00F2215C" w:rsidRDefault="00643C24" w:rsidP="00643C24">
      <w:pPr>
        <w:pStyle w:val="af4"/>
        <w:snapToGrid w:val="0"/>
        <w:spacing w:line="240" w:lineRule="auto"/>
        <w:ind w:left="720"/>
        <w:jc w:val="both"/>
        <w:rPr>
          <w:ins w:id="60" w:author="k00319162" w:date="2016-09-19T16:25:00Z"/>
          <w:sz w:val="24"/>
          <w:lang w:val="en-GB"/>
        </w:rPr>
      </w:pPr>
    </w:p>
    <w:p w:rsidR="00643C24" w:rsidRDefault="00643C24" w:rsidP="00643C24">
      <w:pPr>
        <w:pStyle w:val="af4"/>
        <w:numPr>
          <w:ilvl w:val="0"/>
          <w:numId w:val="35"/>
        </w:numPr>
        <w:snapToGrid w:val="0"/>
        <w:spacing w:line="240" w:lineRule="auto"/>
        <w:jc w:val="both"/>
        <w:rPr>
          <w:ins w:id="61" w:author="k00319162" w:date="2016-09-19T16:25:00Z"/>
          <w:sz w:val="24"/>
          <w:lang w:val="en-GB"/>
        </w:rPr>
      </w:pPr>
      <w:ins w:id="62" w:author="k00319162" w:date="2016-09-19T16:25:00Z">
        <w:r>
          <w:rPr>
            <w:rFonts w:hint="eastAsia"/>
            <w:sz w:val="24"/>
            <w:lang w:val="en-GB"/>
          </w:rPr>
          <w:t>The companion</w:t>
        </w:r>
        <w:r w:rsidRPr="00F2215C">
          <w:rPr>
            <w:rFonts w:hint="eastAsia"/>
            <w:sz w:val="24"/>
            <w:lang w:val="en-GB"/>
          </w:rPr>
          <w:t xml:space="preserve"> UE and the Core Network (CN) establish a secur</w:t>
        </w:r>
        <w:r>
          <w:rPr>
            <w:sz w:val="24"/>
            <w:lang w:val="en-GB"/>
          </w:rPr>
          <w:t>e</w:t>
        </w:r>
        <w:r w:rsidRPr="00F2215C">
          <w:rPr>
            <w:rFonts w:hint="eastAsia"/>
            <w:sz w:val="24"/>
            <w:lang w:val="en-GB"/>
          </w:rPr>
          <w:t xml:space="preserve"> channel </w:t>
        </w:r>
        <w:r>
          <w:rPr>
            <w:sz w:val="24"/>
            <w:lang w:val="en-GB"/>
          </w:rPr>
          <w:t>based on</w:t>
        </w:r>
        <w:r w:rsidRPr="00F2215C">
          <w:rPr>
            <w:rFonts w:hint="eastAsia"/>
            <w:sz w:val="24"/>
            <w:lang w:val="en-GB"/>
          </w:rPr>
          <w:t xml:space="preserve"> 3GPP credentials</w:t>
        </w:r>
        <w:r>
          <w:rPr>
            <w:sz w:val="24"/>
            <w:lang w:val="en-GB"/>
          </w:rPr>
          <w:t xml:space="preserve"> </w:t>
        </w:r>
        <w:r>
          <w:rPr>
            <w:rFonts w:hint="eastAsia"/>
            <w:sz w:val="24"/>
            <w:lang w:val="en-GB"/>
          </w:rPr>
          <w:t>stored in the</w:t>
        </w:r>
        <w:r>
          <w:rPr>
            <w:sz w:val="24"/>
            <w:lang w:val="en-GB"/>
          </w:rPr>
          <w:t xml:space="preserve"> UE</w:t>
        </w:r>
        <w:r w:rsidRPr="00F2215C">
          <w:rPr>
            <w:rFonts w:hint="eastAsia"/>
            <w:sz w:val="24"/>
            <w:lang w:val="en-GB"/>
          </w:rPr>
          <w:t xml:space="preserve">. </w:t>
        </w:r>
      </w:ins>
    </w:p>
    <w:p w:rsidR="00643C24" w:rsidRPr="00F2215C" w:rsidRDefault="00643C24" w:rsidP="00643C24">
      <w:pPr>
        <w:pStyle w:val="af4"/>
        <w:snapToGrid w:val="0"/>
        <w:spacing w:line="240" w:lineRule="auto"/>
        <w:jc w:val="both"/>
        <w:rPr>
          <w:ins w:id="63" w:author="k00319162" w:date="2016-09-19T16:25:00Z"/>
          <w:sz w:val="24"/>
          <w:lang w:val="en-GB"/>
        </w:rPr>
      </w:pPr>
    </w:p>
    <w:p w:rsidR="00643C24" w:rsidRDefault="00643C24" w:rsidP="00643C24">
      <w:pPr>
        <w:pStyle w:val="af4"/>
        <w:numPr>
          <w:ilvl w:val="0"/>
          <w:numId w:val="35"/>
        </w:numPr>
        <w:snapToGrid w:val="0"/>
        <w:spacing w:line="240" w:lineRule="auto"/>
        <w:jc w:val="both"/>
        <w:rPr>
          <w:ins w:id="64" w:author="k00319162" w:date="2016-09-19T16:25:00Z"/>
          <w:sz w:val="24"/>
          <w:lang w:val="en-GB"/>
        </w:rPr>
      </w:pPr>
      <w:ins w:id="65" w:author="k00319162" w:date="2016-09-19T16:25:00Z">
        <w:r w:rsidRPr="00F2215C">
          <w:rPr>
            <w:rFonts w:hint="eastAsia"/>
            <w:sz w:val="24"/>
            <w:lang w:val="en-GB"/>
          </w:rPr>
          <w:t>Inside the secur</w:t>
        </w:r>
        <w:r>
          <w:rPr>
            <w:rFonts w:hint="eastAsia"/>
            <w:sz w:val="24"/>
            <w:lang w:val="en-GB"/>
          </w:rPr>
          <w:t>e</w:t>
        </w:r>
        <w:r w:rsidRPr="00F2215C">
          <w:rPr>
            <w:rFonts w:hint="eastAsia"/>
            <w:sz w:val="24"/>
            <w:lang w:val="en-GB"/>
          </w:rPr>
          <w:t xml:space="preserve"> channel, </w:t>
        </w:r>
        <w:r>
          <w:rPr>
            <w:rFonts w:hint="eastAsia"/>
            <w:sz w:val="24"/>
            <w:lang w:val="en-GB"/>
          </w:rPr>
          <w:t>the companion</w:t>
        </w:r>
        <w:r w:rsidRPr="00F2215C">
          <w:rPr>
            <w:rFonts w:hint="eastAsia"/>
            <w:sz w:val="24"/>
            <w:lang w:val="en-GB"/>
          </w:rPr>
          <w:t xml:space="preserve"> UE sends Device </w:t>
        </w:r>
        <w:r w:rsidRPr="00F2215C">
          <w:rPr>
            <w:sz w:val="24"/>
            <w:lang w:val="en-GB"/>
          </w:rPr>
          <w:t>i’</w:t>
        </w:r>
        <w:r w:rsidRPr="00F2215C">
          <w:rPr>
            <w:rFonts w:hint="eastAsia"/>
            <w:sz w:val="24"/>
            <w:lang w:val="en-GB"/>
          </w:rPr>
          <w:t>s identifier and control parameters (optional) to CN.</w:t>
        </w:r>
      </w:ins>
    </w:p>
    <w:p w:rsidR="00643C24" w:rsidRPr="00F2215C" w:rsidRDefault="00643C24" w:rsidP="00643C24">
      <w:pPr>
        <w:pStyle w:val="af4"/>
        <w:snapToGrid w:val="0"/>
        <w:spacing w:line="240" w:lineRule="auto"/>
        <w:jc w:val="both"/>
        <w:rPr>
          <w:ins w:id="66" w:author="k00319162" w:date="2016-09-19T16:25:00Z"/>
          <w:sz w:val="24"/>
          <w:lang w:val="en-GB"/>
        </w:rPr>
      </w:pPr>
    </w:p>
    <w:p w:rsidR="00643C24" w:rsidRDefault="00643C24" w:rsidP="00643C24">
      <w:pPr>
        <w:pStyle w:val="af4"/>
        <w:numPr>
          <w:ilvl w:val="0"/>
          <w:numId w:val="35"/>
        </w:numPr>
        <w:snapToGrid w:val="0"/>
        <w:spacing w:line="240" w:lineRule="auto"/>
        <w:jc w:val="both"/>
        <w:rPr>
          <w:ins w:id="67" w:author="k00319162" w:date="2016-09-19T16:25:00Z"/>
          <w:sz w:val="24"/>
          <w:lang w:val="en-GB"/>
        </w:rPr>
      </w:pPr>
      <w:ins w:id="68" w:author="k00319162" w:date="2016-09-19T16:25:00Z">
        <w:r w:rsidRPr="00F2215C">
          <w:rPr>
            <w:rFonts w:hint="eastAsia"/>
            <w:sz w:val="24"/>
            <w:lang w:val="en-GB"/>
          </w:rPr>
          <w:t xml:space="preserve">Upon receiving the Device </w:t>
        </w:r>
        <w:r w:rsidRPr="00F2215C">
          <w:rPr>
            <w:sz w:val="24"/>
            <w:lang w:val="en-GB"/>
          </w:rPr>
          <w:t>i’</w:t>
        </w:r>
        <w:r w:rsidRPr="00F2215C">
          <w:rPr>
            <w:rFonts w:hint="eastAsia"/>
            <w:sz w:val="24"/>
            <w:lang w:val="en-GB"/>
          </w:rPr>
          <w:t xml:space="preserve">s identifier, the CN generates/allocates a 3GPP credential for Device i. Then, the CN sends the credential to the </w:t>
        </w:r>
        <w:r>
          <w:rPr>
            <w:rFonts w:hint="eastAsia"/>
            <w:sz w:val="24"/>
            <w:lang w:val="en-GB"/>
          </w:rPr>
          <w:t>companion</w:t>
        </w:r>
        <w:r w:rsidRPr="00F2215C">
          <w:rPr>
            <w:rFonts w:hint="eastAsia"/>
            <w:sz w:val="24"/>
            <w:lang w:val="en-GB"/>
          </w:rPr>
          <w:t xml:space="preserve"> UE. </w:t>
        </w:r>
        <w:r>
          <w:rPr>
            <w:rFonts w:hint="eastAsia"/>
            <w:sz w:val="24"/>
            <w:lang w:val="en-GB"/>
          </w:rPr>
          <w:t xml:space="preserve"> </w:t>
        </w:r>
      </w:ins>
    </w:p>
    <w:p w:rsidR="00643C24" w:rsidRDefault="00643C24" w:rsidP="00643C24">
      <w:pPr>
        <w:pStyle w:val="af4"/>
        <w:snapToGrid w:val="0"/>
        <w:spacing w:line="240" w:lineRule="auto"/>
        <w:ind w:left="852" w:firstLine="132"/>
        <w:jc w:val="both"/>
        <w:rPr>
          <w:ins w:id="69" w:author="k00319162" w:date="2016-09-19T16:25:00Z"/>
          <w:sz w:val="24"/>
          <w:lang w:val="en-GB"/>
        </w:rPr>
      </w:pPr>
    </w:p>
    <w:p w:rsidR="00643C24" w:rsidRDefault="00643C24" w:rsidP="00643C24">
      <w:pPr>
        <w:pStyle w:val="af4"/>
        <w:snapToGrid w:val="0"/>
        <w:spacing w:line="240" w:lineRule="auto"/>
        <w:ind w:left="852" w:firstLine="132"/>
        <w:jc w:val="both"/>
        <w:rPr>
          <w:ins w:id="70" w:author="k00319162" w:date="2016-09-19T16:25:00Z"/>
          <w:sz w:val="24"/>
          <w:lang w:val="en-GB"/>
        </w:rPr>
      </w:pPr>
      <w:ins w:id="71" w:author="k00319162" w:date="2016-09-19T16:25:00Z">
        <w:r>
          <w:rPr>
            <w:sz w:val="24"/>
            <w:lang w:val="en-GB"/>
          </w:rPr>
          <w:t>Note</w:t>
        </w:r>
        <w:r>
          <w:rPr>
            <w:rFonts w:hint="eastAsia"/>
            <w:sz w:val="24"/>
            <w:lang w:val="en-GB"/>
          </w:rPr>
          <w:t xml:space="preserve"> 1</w:t>
        </w:r>
        <w:r>
          <w:rPr>
            <w:sz w:val="24"/>
            <w:lang w:val="en-GB"/>
          </w:rPr>
          <w:t xml:space="preserve">: the subscription credential may have limited lifetime, based on operator policy, the control parameters that the UE sends out, subscription parameters etc. </w:t>
        </w:r>
      </w:ins>
    </w:p>
    <w:p w:rsidR="00643C24" w:rsidRDefault="00643C24" w:rsidP="00643C24">
      <w:pPr>
        <w:pStyle w:val="af4"/>
        <w:snapToGrid w:val="0"/>
        <w:spacing w:line="240" w:lineRule="auto"/>
        <w:ind w:left="852" w:firstLine="132"/>
        <w:jc w:val="both"/>
        <w:rPr>
          <w:ins w:id="72" w:author="k00319162" w:date="2016-09-19T16:25:00Z"/>
          <w:sz w:val="24"/>
          <w:lang w:val="en-GB"/>
        </w:rPr>
      </w:pPr>
    </w:p>
    <w:p w:rsidR="00643C24" w:rsidRDefault="00643C24" w:rsidP="00643C24">
      <w:pPr>
        <w:pStyle w:val="af4"/>
        <w:snapToGrid w:val="0"/>
        <w:spacing w:line="240" w:lineRule="auto"/>
        <w:ind w:left="852" w:firstLine="132"/>
        <w:jc w:val="both"/>
        <w:rPr>
          <w:ins w:id="73" w:author="k00319162" w:date="2016-09-19T16:25:00Z"/>
          <w:sz w:val="24"/>
          <w:lang w:val="en-GB"/>
        </w:rPr>
      </w:pPr>
      <w:ins w:id="74" w:author="k00319162" w:date="2016-09-19T16:25:00Z">
        <w:r>
          <w:rPr>
            <w:sz w:val="24"/>
            <w:lang w:val="en-GB"/>
          </w:rPr>
          <w:t>Note 2: The CN will check whether the subscription allows the generation of additional credentials.</w:t>
        </w:r>
      </w:ins>
    </w:p>
    <w:p w:rsidR="00643C24" w:rsidRDefault="00643C24" w:rsidP="00643C24">
      <w:pPr>
        <w:pStyle w:val="af4"/>
        <w:snapToGrid w:val="0"/>
        <w:spacing w:line="240" w:lineRule="auto"/>
        <w:ind w:left="852" w:firstLine="132"/>
        <w:jc w:val="both"/>
        <w:rPr>
          <w:ins w:id="75" w:author="k00319162" w:date="2016-09-19T16:25:00Z"/>
          <w:sz w:val="24"/>
          <w:lang w:val="en-GB"/>
        </w:rPr>
      </w:pPr>
    </w:p>
    <w:p w:rsidR="00643C24" w:rsidRDefault="00643C24" w:rsidP="00643C24">
      <w:pPr>
        <w:pStyle w:val="af4"/>
        <w:snapToGrid w:val="0"/>
        <w:spacing w:line="240" w:lineRule="auto"/>
        <w:ind w:left="852" w:firstLine="132"/>
        <w:jc w:val="both"/>
        <w:rPr>
          <w:ins w:id="76" w:author="k00319162" w:date="2016-09-19T16:25:00Z"/>
          <w:sz w:val="24"/>
          <w:lang w:val="en-GB"/>
        </w:rPr>
      </w:pPr>
      <w:ins w:id="77" w:author="k00319162" w:date="2016-09-19T16:25:00Z">
        <w:r>
          <w:rPr>
            <w:rFonts w:hint="eastAsia"/>
            <w:sz w:val="24"/>
            <w:lang w:val="en-GB"/>
          </w:rPr>
          <w:t xml:space="preserve">Note 3: The companion UE can request or generate credentials for multiple IoT devices as long as the subscription allows it. The companion UE/operator may limit the functionality of the credentials, e.g. to avoid roaming, etc. </w:t>
        </w:r>
      </w:ins>
    </w:p>
    <w:p w:rsidR="00643C24" w:rsidRDefault="00643C24" w:rsidP="00643C24">
      <w:pPr>
        <w:pStyle w:val="af4"/>
        <w:snapToGrid w:val="0"/>
        <w:spacing w:line="240" w:lineRule="auto"/>
        <w:ind w:left="720" w:firstLine="132"/>
        <w:jc w:val="both"/>
        <w:rPr>
          <w:ins w:id="78" w:author="k00319162" w:date="2016-09-19T16:25:00Z"/>
          <w:sz w:val="24"/>
          <w:lang w:val="en-GB"/>
        </w:rPr>
      </w:pPr>
    </w:p>
    <w:p w:rsidR="00643C24" w:rsidRDefault="00643C24" w:rsidP="00643C24">
      <w:pPr>
        <w:pStyle w:val="af4"/>
        <w:numPr>
          <w:ilvl w:val="0"/>
          <w:numId w:val="35"/>
        </w:numPr>
        <w:snapToGrid w:val="0"/>
        <w:spacing w:line="240" w:lineRule="auto"/>
        <w:jc w:val="both"/>
        <w:rPr>
          <w:ins w:id="79" w:author="k00319162" w:date="2016-09-19T16:25:00Z"/>
          <w:sz w:val="24"/>
          <w:lang w:val="en-GB"/>
        </w:rPr>
      </w:pPr>
      <w:ins w:id="80" w:author="k00319162" w:date="2016-09-19T16:25:00Z">
        <w:r w:rsidRPr="00F2215C">
          <w:rPr>
            <w:rFonts w:hint="eastAsia"/>
            <w:sz w:val="24"/>
            <w:lang w:val="en-GB"/>
          </w:rPr>
          <w:t xml:space="preserve">The </w:t>
        </w:r>
        <w:r>
          <w:rPr>
            <w:rFonts w:hint="eastAsia"/>
            <w:sz w:val="24"/>
            <w:lang w:val="en-GB"/>
          </w:rPr>
          <w:t>companion</w:t>
        </w:r>
        <w:r w:rsidRPr="00F2215C">
          <w:rPr>
            <w:rFonts w:hint="eastAsia"/>
            <w:sz w:val="24"/>
            <w:lang w:val="en-GB"/>
          </w:rPr>
          <w:t xml:space="preserve"> UE sends the credential and control parameters (optional) to Device i inside the </w:t>
        </w:r>
        <w:r w:rsidRPr="00F2215C">
          <w:rPr>
            <w:sz w:val="24"/>
            <w:lang w:val="en-GB"/>
          </w:rPr>
          <w:t>secur</w:t>
        </w:r>
        <w:r>
          <w:rPr>
            <w:rFonts w:hint="eastAsia"/>
            <w:sz w:val="24"/>
            <w:lang w:val="en-GB"/>
          </w:rPr>
          <w:t>e</w:t>
        </w:r>
        <w:r w:rsidRPr="00F2215C">
          <w:rPr>
            <w:rFonts w:hint="eastAsia"/>
            <w:sz w:val="24"/>
            <w:lang w:val="en-GB"/>
          </w:rPr>
          <w:t xml:space="preserve"> channel. </w:t>
        </w:r>
      </w:ins>
    </w:p>
    <w:p w:rsidR="00643C24" w:rsidRDefault="00643C24" w:rsidP="00643C24">
      <w:pPr>
        <w:pStyle w:val="af4"/>
        <w:snapToGrid w:val="0"/>
        <w:spacing w:line="240" w:lineRule="auto"/>
        <w:ind w:left="720"/>
        <w:jc w:val="both"/>
        <w:rPr>
          <w:ins w:id="81" w:author="k00319162" w:date="2016-09-19T16:25:00Z"/>
          <w:sz w:val="24"/>
          <w:lang w:val="en-GB"/>
        </w:rPr>
      </w:pPr>
    </w:p>
    <w:p w:rsidR="00643C24" w:rsidRPr="00F2215C" w:rsidRDefault="00643C24" w:rsidP="00643C24">
      <w:pPr>
        <w:pStyle w:val="af4"/>
        <w:snapToGrid w:val="0"/>
        <w:spacing w:line="240" w:lineRule="auto"/>
        <w:ind w:left="720"/>
        <w:jc w:val="both"/>
        <w:rPr>
          <w:ins w:id="82" w:author="k00319162" w:date="2016-09-19T16:25:00Z"/>
          <w:sz w:val="24"/>
          <w:lang w:val="en-GB"/>
        </w:rPr>
      </w:pPr>
      <w:ins w:id="83" w:author="k00319162" w:date="2016-09-19T16:25:00Z">
        <w:r>
          <w:rPr>
            <w:rFonts w:hint="eastAsia"/>
            <w:sz w:val="24"/>
            <w:lang w:val="en-GB"/>
          </w:rPr>
          <w:t xml:space="preserve">Editor Note: The proposed solution is applicable to the scenario that there is mutual trust between the IoT device and the companion UE, such as belonging to the same owner. </w:t>
        </w:r>
      </w:ins>
    </w:p>
    <w:p w:rsidR="00643C24" w:rsidRPr="00F2215C" w:rsidRDefault="00643C24" w:rsidP="00552355">
      <w:pPr>
        <w:jc w:val="both"/>
        <w:rPr>
          <w:ins w:id="84" w:author="k00319162" w:date="2016-07-15T11:23:00Z"/>
          <w:sz w:val="24"/>
          <w:lang w:eastAsia="zh-CN"/>
        </w:rPr>
      </w:pPr>
    </w:p>
    <w:p w:rsidR="00552355" w:rsidRPr="004E0FDA" w:rsidRDefault="00BF749D" w:rsidP="00552355">
      <w:pPr>
        <w:pStyle w:val="af4"/>
        <w:snapToGrid w:val="0"/>
        <w:spacing w:line="240" w:lineRule="auto"/>
        <w:jc w:val="center"/>
        <w:rPr>
          <w:ins w:id="85" w:author="k00319162" w:date="2016-07-15T11:23:00Z"/>
          <w:sz w:val="20"/>
          <w:lang w:val="en-GB"/>
        </w:rPr>
      </w:pPr>
      <w:ins w:id="86" w:author="k00319162" w:date="2016-07-15T11:23:00Z">
        <w:r>
          <w:rPr>
            <w:noProof/>
          </w:rPr>
          <w:lastRenderedPageBreak/>
          <w:drawing>
            <wp:inline distT="0" distB="0" distL="0" distR="0">
              <wp:extent cx="5612344" cy="5510151"/>
              <wp:effectExtent l="19050" t="0" r="7406"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612593" cy="5510396"/>
                      </a:xfrm>
                      <a:prstGeom prst="rect">
                        <a:avLst/>
                      </a:prstGeom>
                      <a:noFill/>
                      <a:ln w="9525">
                        <a:noFill/>
                        <a:miter lim="800000"/>
                        <a:headEnd/>
                        <a:tailEnd/>
                      </a:ln>
                    </pic:spPr>
                  </pic:pic>
                </a:graphicData>
              </a:graphic>
            </wp:inline>
          </w:drawing>
        </w:r>
      </w:ins>
    </w:p>
    <w:p w:rsidR="00552355" w:rsidRDefault="00552355" w:rsidP="00552355">
      <w:pPr>
        <w:pStyle w:val="af4"/>
        <w:snapToGrid w:val="0"/>
        <w:spacing w:line="240" w:lineRule="auto"/>
        <w:rPr>
          <w:ins w:id="87" w:author="k00319162" w:date="2016-07-15T11:23:00Z"/>
          <w:b/>
          <w:color w:val="000000"/>
          <w:sz w:val="24"/>
          <w:szCs w:val="24"/>
        </w:rPr>
      </w:pPr>
    </w:p>
    <w:p w:rsidR="00552355" w:rsidRDefault="00552355" w:rsidP="00552355">
      <w:pPr>
        <w:pStyle w:val="3"/>
        <w:jc w:val="center"/>
        <w:rPr>
          <w:ins w:id="88" w:author="k00319162" w:date="2016-07-15T11:23:00Z"/>
          <w:rFonts w:ascii="Times New Roman" w:hAnsi="Times New Roman"/>
          <w:sz w:val="20"/>
          <w:lang w:eastAsia="zh-CN"/>
        </w:rPr>
      </w:pPr>
      <w:ins w:id="89" w:author="k00319162" w:date="2016-07-15T11:23:00Z">
        <w:r w:rsidRPr="004E0FDA">
          <w:rPr>
            <w:rFonts w:ascii="Times New Roman" w:hAnsi="Times New Roman" w:hint="eastAsia"/>
            <w:sz w:val="20"/>
            <w:lang w:eastAsia="zh-CN"/>
          </w:rPr>
          <w:t xml:space="preserve">Figure 1: </w:t>
        </w:r>
        <w:r>
          <w:rPr>
            <w:rFonts w:ascii="Times New Roman" w:hAnsi="Times New Roman" w:hint="eastAsia"/>
            <w:sz w:val="20"/>
            <w:lang w:eastAsia="zh-CN"/>
          </w:rPr>
          <w:t>CN Generates/Allocates Credentials for IoT Deivces</w:t>
        </w:r>
      </w:ins>
    </w:p>
    <w:p w:rsidR="00552355" w:rsidRDefault="00552355" w:rsidP="00552355">
      <w:pPr>
        <w:pStyle w:val="Default"/>
        <w:rPr>
          <w:ins w:id="90" w:author="k00319162" w:date="2016-07-15T11:23:00Z"/>
          <w:color w:val="FF0000"/>
          <w:sz w:val="28"/>
          <w:szCs w:val="28"/>
          <w:lang w:val="en-GB"/>
        </w:rPr>
      </w:pPr>
    </w:p>
    <w:p w:rsidR="00552355" w:rsidRPr="009B3508" w:rsidRDefault="00552355" w:rsidP="00552355">
      <w:pPr>
        <w:pStyle w:val="Default"/>
        <w:rPr>
          <w:ins w:id="91" w:author="k00319162" w:date="2016-07-15T11:23:00Z"/>
          <w:color w:val="FF0000"/>
          <w:sz w:val="28"/>
          <w:szCs w:val="28"/>
          <w:lang w:val="en-GB"/>
        </w:rPr>
      </w:pPr>
      <w:ins w:id="92" w:author="k00319162" w:date="2016-07-15T11:23:00Z">
        <w:r>
          <w:rPr>
            <w:color w:val="FF0000"/>
            <w:sz w:val="28"/>
            <w:szCs w:val="28"/>
            <w:lang w:val="en-GB"/>
          </w:rPr>
          <w:t>*************************</w:t>
        </w:r>
        <w:r w:rsidRPr="009B3508">
          <w:rPr>
            <w:color w:val="FF0000"/>
            <w:sz w:val="28"/>
            <w:szCs w:val="28"/>
            <w:lang w:val="en-GB"/>
          </w:rPr>
          <w:t>END OF CHANGES</w:t>
        </w:r>
        <w:r w:rsidRPr="009B3508">
          <w:rPr>
            <w:color w:val="FF0000"/>
            <w:sz w:val="28"/>
            <w:szCs w:val="28"/>
            <w:lang w:val="en-GB"/>
          </w:rPr>
          <w:tab/>
          <w:t>***</w:t>
        </w:r>
        <w:bookmarkEnd w:id="31"/>
        <w:bookmarkEnd w:id="32"/>
        <w:bookmarkEnd w:id="33"/>
        <w:r w:rsidRPr="009B3508">
          <w:rPr>
            <w:color w:val="FF0000"/>
            <w:sz w:val="28"/>
            <w:szCs w:val="28"/>
            <w:lang w:val="en-GB"/>
          </w:rPr>
          <w:t>****************</w:t>
        </w:r>
        <w:r>
          <w:rPr>
            <w:color w:val="FF0000"/>
            <w:sz w:val="28"/>
            <w:szCs w:val="28"/>
            <w:lang w:val="en-GB"/>
          </w:rPr>
          <w:t>*******</w:t>
        </w:r>
      </w:ins>
    </w:p>
    <w:p w:rsidR="00E32A5F" w:rsidRPr="005744CB" w:rsidRDefault="00E32A5F" w:rsidP="005744CB">
      <w:pPr>
        <w:rPr>
          <w:lang w:eastAsia="zh-CN"/>
        </w:rPr>
      </w:pPr>
    </w:p>
    <w:p w:rsidR="002D5122" w:rsidRDefault="002D5122" w:rsidP="009F688D">
      <w:pPr>
        <w:rPr>
          <w:lang w:eastAsia="zh-CN"/>
        </w:rPr>
      </w:pPr>
    </w:p>
    <w:p w:rsidR="002D5122" w:rsidRPr="009F688D" w:rsidRDefault="002D5122" w:rsidP="009F688D">
      <w:pPr>
        <w:rPr>
          <w:lang w:eastAsia="zh-CN"/>
        </w:rPr>
      </w:pPr>
    </w:p>
    <w:sectPr w:rsidR="002D5122" w:rsidRPr="009F688D" w:rsidSect="008071A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394" w:rsidRDefault="007F1394">
      <w:r>
        <w:separator/>
      </w:r>
    </w:p>
  </w:endnote>
  <w:endnote w:type="continuationSeparator" w:id="0">
    <w:p w:rsidR="007F1394" w:rsidRDefault="007F1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394" w:rsidRDefault="007F1394">
      <w:r>
        <w:separator/>
      </w:r>
    </w:p>
  </w:footnote>
  <w:footnote w:type="continuationSeparator" w:id="0">
    <w:p w:rsidR="007F1394" w:rsidRDefault="007F1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5E0B89"/>
    <w:multiLevelType w:val="hybridMultilevel"/>
    <w:tmpl w:val="E23460CA"/>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118482A"/>
    <w:multiLevelType w:val="hybridMultilevel"/>
    <w:tmpl w:val="EAA8F248"/>
    <w:lvl w:ilvl="0" w:tplc="59104718">
      <w:start w:val="1"/>
      <w:numFmt w:val="bullet"/>
      <w:lvlText w:val="-"/>
      <w:lvlJc w:val="left"/>
      <w:pPr>
        <w:ind w:left="720" w:hanging="360"/>
      </w:pPr>
      <w:rPr>
        <w:rFonts w:ascii="Times New Roman" w:eastAsia="宋体"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44E4F5C"/>
    <w:multiLevelType w:val="hybridMultilevel"/>
    <w:tmpl w:val="9D7296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356C3633"/>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E935D86"/>
    <w:multiLevelType w:val="multilevel"/>
    <w:tmpl w:val="3CF052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F0559F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BE0E02"/>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47060433"/>
    <w:multiLevelType w:val="hybridMultilevel"/>
    <w:tmpl w:val="95F8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376212"/>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AC44CA0"/>
    <w:multiLevelType w:val="hybridMultilevel"/>
    <w:tmpl w:val="B7C22C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061239"/>
    <w:multiLevelType w:val="hybridMultilevel"/>
    <w:tmpl w:val="F8D81FCC"/>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6534491D"/>
    <w:multiLevelType w:val="hybridMultilevel"/>
    <w:tmpl w:val="24424FBE"/>
    <w:lvl w:ilvl="0" w:tplc="CE52B56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66D96194"/>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5B4F2E"/>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587FA8"/>
    <w:multiLevelType w:val="hybridMultilevel"/>
    <w:tmpl w:val="78F85D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85F3344"/>
    <w:multiLevelType w:val="hybridMultilevel"/>
    <w:tmpl w:val="9D229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9"/>
  </w:num>
  <w:num w:numId="8">
    <w:abstractNumId w:val="33"/>
  </w:num>
  <w:num w:numId="9">
    <w:abstractNumId w:val="24"/>
  </w:num>
  <w:num w:numId="10">
    <w:abstractNumId w:val="31"/>
  </w:num>
  <w:num w:numId="11">
    <w:abstractNumId w:val="12"/>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25"/>
  </w:num>
  <w:num w:numId="23">
    <w:abstractNumId w:val="30"/>
  </w:num>
  <w:num w:numId="24">
    <w:abstractNumId w:val="26"/>
  </w:num>
  <w:num w:numId="25">
    <w:abstractNumId w:val="10"/>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5"/>
  </w:num>
  <w:num w:numId="29">
    <w:abstractNumId w:val="20"/>
  </w:num>
  <w:num w:numId="30">
    <w:abstractNumId w:val="27"/>
  </w:num>
  <w:num w:numId="31">
    <w:abstractNumId w:val="19"/>
  </w:num>
  <w:num w:numId="32">
    <w:abstractNumId w:val="32"/>
  </w:num>
  <w:num w:numId="33">
    <w:abstractNumId w:val="29"/>
  </w:num>
  <w:num w:numId="34">
    <w:abstractNumId w:val="13"/>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973B44"/>
    <w:rsid w:val="00001C54"/>
    <w:rsid w:val="000138E7"/>
    <w:rsid w:val="00021D95"/>
    <w:rsid w:val="0002419B"/>
    <w:rsid w:val="00024C5E"/>
    <w:rsid w:val="00037496"/>
    <w:rsid w:val="00040BD1"/>
    <w:rsid w:val="00044FBF"/>
    <w:rsid w:val="00045923"/>
    <w:rsid w:val="0004610E"/>
    <w:rsid w:val="00050B24"/>
    <w:rsid w:val="0005379E"/>
    <w:rsid w:val="00054D12"/>
    <w:rsid w:val="000556C2"/>
    <w:rsid w:val="00056FB9"/>
    <w:rsid w:val="00060433"/>
    <w:rsid w:val="000608DE"/>
    <w:rsid w:val="000846B6"/>
    <w:rsid w:val="000856A2"/>
    <w:rsid w:val="0009070A"/>
    <w:rsid w:val="00092895"/>
    <w:rsid w:val="000A0320"/>
    <w:rsid w:val="000A6F4A"/>
    <w:rsid w:val="000C331C"/>
    <w:rsid w:val="000C624D"/>
    <w:rsid w:val="000E1398"/>
    <w:rsid w:val="000E171F"/>
    <w:rsid w:val="000E30D1"/>
    <w:rsid w:val="000E400E"/>
    <w:rsid w:val="000E4150"/>
    <w:rsid w:val="000F185A"/>
    <w:rsid w:val="000F63CB"/>
    <w:rsid w:val="000F6E27"/>
    <w:rsid w:val="00115549"/>
    <w:rsid w:val="001160EB"/>
    <w:rsid w:val="00117CF7"/>
    <w:rsid w:val="00122D0E"/>
    <w:rsid w:val="001305FC"/>
    <w:rsid w:val="00132720"/>
    <w:rsid w:val="00133B96"/>
    <w:rsid w:val="001461E7"/>
    <w:rsid w:val="00146841"/>
    <w:rsid w:val="001473E5"/>
    <w:rsid w:val="0015018E"/>
    <w:rsid w:val="00150A81"/>
    <w:rsid w:val="00155358"/>
    <w:rsid w:val="00170C97"/>
    <w:rsid w:val="00171701"/>
    <w:rsid w:val="00172B5C"/>
    <w:rsid w:val="0019078C"/>
    <w:rsid w:val="001908C5"/>
    <w:rsid w:val="00192C56"/>
    <w:rsid w:val="00196BD1"/>
    <w:rsid w:val="00197D1C"/>
    <w:rsid w:val="00197FF7"/>
    <w:rsid w:val="001B7352"/>
    <w:rsid w:val="001E138A"/>
    <w:rsid w:val="001E4B3E"/>
    <w:rsid w:val="001E7F2D"/>
    <w:rsid w:val="002039D9"/>
    <w:rsid w:val="00220AFE"/>
    <w:rsid w:val="002258BA"/>
    <w:rsid w:val="00236E53"/>
    <w:rsid w:val="0024744D"/>
    <w:rsid w:val="00252587"/>
    <w:rsid w:val="00255E2A"/>
    <w:rsid w:val="00261D49"/>
    <w:rsid w:val="002669B7"/>
    <w:rsid w:val="00267526"/>
    <w:rsid w:val="002754DF"/>
    <w:rsid w:val="002764F6"/>
    <w:rsid w:val="002A4141"/>
    <w:rsid w:val="002B31EC"/>
    <w:rsid w:val="002B4620"/>
    <w:rsid w:val="002C685C"/>
    <w:rsid w:val="002C7E78"/>
    <w:rsid w:val="002D3982"/>
    <w:rsid w:val="002D5122"/>
    <w:rsid w:val="002E1960"/>
    <w:rsid w:val="002E2435"/>
    <w:rsid w:val="002E5BF9"/>
    <w:rsid w:val="002F0D82"/>
    <w:rsid w:val="002F1E6F"/>
    <w:rsid w:val="002F3E8D"/>
    <w:rsid w:val="002F5479"/>
    <w:rsid w:val="002F71AB"/>
    <w:rsid w:val="003000A9"/>
    <w:rsid w:val="00301F31"/>
    <w:rsid w:val="00306F04"/>
    <w:rsid w:val="00313582"/>
    <w:rsid w:val="003169C8"/>
    <w:rsid w:val="00317DC9"/>
    <w:rsid w:val="0032536F"/>
    <w:rsid w:val="00330412"/>
    <w:rsid w:val="00350585"/>
    <w:rsid w:val="003519D0"/>
    <w:rsid w:val="0035311A"/>
    <w:rsid w:val="00363F52"/>
    <w:rsid w:val="00365AC6"/>
    <w:rsid w:val="003662EA"/>
    <w:rsid w:val="00370341"/>
    <w:rsid w:val="00376AD6"/>
    <w:rsid w:val="0038330E"/>
    <w:rsid w:val="00383D7A"/>
    <w:rsid w:val="003858C6"/>
    <w:rsid w:val="00387077"/>
    <w:rsid w:val="003901A6"/>
    <w:rsid w:val="00390EB5"/>
    <w:rsid w:val="00393601"/>
    <w:rsid w:val="00395FE5"/>
    <w:rsid w:val="003B4D35"/>
    <w:rsid w:val="003B7166"/>
    <w:rsid w:val="003C03A5"/>
    <w:rsid w:val="003C2DD9"/>
    <w:rsid w:val="003C351E"/>
    <w:rsid w:val="003D1A91"/>
    <w:rsid w:val="003D20D4"/>
    <w:rsid w:val="003D2E8B"/>
    <w:rsid w:val="003D59F7"/>
    <w:rsid w:val="003D7B2A"/>
    <w:rsid w:val="003E2C06"/>
    <w:rsid w:val="003E315F"/>
    <w:rsid w:val="003E4E17"/>
    <w:rsid w:val="003E60D1"/>
    <w:rsid w:val="003F550C"/>
    <w:rsid w:val="003F6ABD"/>
    <w:rsid w:val="003F6CBB"/>
    <w:rsid w:val="0040180E"/>
    <w:rsid w:val="0040643E"/>
    <w:rsid w:val="00411807"/>
    <w:rsid w:val="00413FAB"/>
    <w:rsid w:val="0041595B"/>
    <w:rsid w:val="00421A52"/>
    <w:rsid w:val="004350F3"/>
    <w:rsid w:val="00444EB1"/>
    <w:rsid w:val="00450023"/>
    <w:rsid w:val="00455D50"/>
    <w:rsid w:val="00455F9F"/>
    <w:rsid w:val="0046517A"/>
    <w:rsid w:val="00465A39"/>
    <w:rsid w:val="004845ED"/>
    <w:rsid w:val="00485543"/>
    <w:rsid w:val="00487F0A"/>
    <w:rsid w:val="00487F22"/>
    <w:rsid w:val="004906CC"/>
    <w:rsid w:val="00490820"/>
    <w:rsid w:val="0049128A"/>
    <w:rsid w:val="004926AE"/>
    <w:rsid w:val="004934C0"/>
    <w:rsid w:val="004A0048"/>
    <w:rsid w:val="004A58F4"/>
    <w:rsid w:val="004A786E"/>
    <w:rsid w:val="004B7E8A"/>
    <w:rsid w:val="004C30C0"/>
    <w:rsid w:val="004D0AAD"/>
    <w:rsid w:val="004D30AE"/>
    <w:rsid w:val="004D617A"/>
    <w:rsid w:val="004E0FDA"/>
    <w:rsid w:val="004E1EDC"/>
    <w:rsid w:val="004E434E"/>
    <w:rsid w:val="004E563E"/>
    <w:rsid w:val="004F1045"/>
    <w:rsid w:val="00504100"/>
    <w:rsid w:val="0050776E"/>
    <w:rsid w:val="00507865"/>
    <w:rsid w:val="00511ACA"/>
    <w:rsid w:val="00513E24"/>
    <w:rsid w:val="00522022"/>
    <w:rsid w:val="0052380A"/>
    <w:rsid w:val="00524C46"/>
    <w:rsid w:val="005270F3"/>
    <w:rsid w:val="005274A1"/>
    <w:rsid w:val="005328EB"/>
    <w:rsid w:val="0053316C"/>
    <w:rsid w:val="00543C43"/>
    <w:rsid w:val="00552355"/>
    <w:rsid w:val="0055323D"/>
    <w:rsid w:val="00560DC1"/>
    <w:rsid w:val="005625FA"/>
    <w:rsid w:val="00566349"/>
    <w:rsid w:val="00567722"/>
    <w:rsid w:val="00567DA0"/>
    <w:rsid w:val="005744CB"/>
    <w:rsid w:val="00576CE4"/>
    <w:rsid w:val="005772D9"/>
    <w:rsid w:val="0058238D"/>
    <w:rsid w:val="00584502"/>
    <w:rsid w:val="00584CDB"/>
    <w:rsid w:val="00585B31"/>
    <w:rsid w:val="00585C6C"/>
    <w:rsid w:val="00591EF1"/>
    <w:rsid w:val="00592DF8"/>
    <w:rsid w:val="005959E9"/>
    <w:rsid w:val="00597064"/>
    <w:rsid w:val="005A07FA"/>
    <w:rsid w:val="005A0FB0"/>
    <w:rsid w:val="005A7B84"/>
    <w:rsid w:val="005B11FC"/>
    <w:rsid w:val="005C1DE0"/>
    <w:rsid w:val="005C7290"/>
    <w:rsid w:val="005D02B4"/>
    <w:rsid w:val="005D34C0"/>
    <w:rsid w:val="005D4F0C"/>
    <w:rsid w:val="005D659F"/>
    <w:rsid w:val="005D7892"/>
    <w:rsid w:val="005D7898"/>
    <w:rsid w:val="005E316C"/>
    <w:rsid w:val="005E7F3C"/>
    <w:rsid w:val="005F1008"/>
    <w:rsid w:val="005F26B3"/>
    <w:rsid w:val="005F4840"/>
    <w:rsid w:val="0060101F"/>
    <w:rsid w:val="00603F16"/>
    <w:rsid w:val="00604831"/>
    <w:rsid w:val="006151B9"/>
    <w:rsid w:val="00616AD2"/>
    <w:rsid w:val="006263F3"/>
    <w:rsid w:val="0063268B"/>
    <w:rsid w:val="00633920"/>
    <w:rsid w:val="00636147"/>
    <w:rsid w:val="0064243F"/>
    <w:rsid w:val="00643C24"/>
    <w:rsid w:val="00647A99"/>
    <w:rsid w:val="00653F64"/>
    <w:rsid w:val="00660751"/>
    <w:rsid w:val="006635C4"/>
    <w:rsid w:val="006757A2"/>
    <w:rsid w:val="0068093E"/>
    <w:rsid w:val="0069621E"/>
    <w:rsid w:val="006A4CF2"/>
    <w:rsid w:val="006B2389"/>
    <w:rsid w:val="006B7A76"/>
    <w:rsid w:val="006C2852"/>
    <w:rsid w:val="006C7BC6"/>
    <w:rsid w:val="006D5C1C"/>
    <w:rsid w:val="006D7B81"/>
    <w:rsid w:val="006E2ED8"/>
    <w:rsid w:val="006E5318"/>
    <w:rsid w:val="006E5639"/>
    <w:rsid w:val="006E6E8C"/>
    <w:rsid w:val="00700E5D"/>
    <w:rsid w:val="00704758"/>
    <w:rsid w:val="00712FBC"/>
    <w:rsid w:val="00713CCC"/>
    <w:rsid w:val="00714918"/>
    <w:rsid w:val="00716D4B"/>
    <w:rsid w:val="00720EA6"/>
    <w:rsid w:val="00721B63"/>
    <w:rsid w:val="00722FFD"/>
    <w:rsid w:val="00726BEF"/>
    <w:rsid w:val="007375EB"/>
    <w:rsid w:val="007421B5"/>
    <w:rsid w:val="007425D3"/>
    <w:rsid w:val="007608C2"/>
    <w:rsid w:val="00762714"/>
    <w:rsid w:val="007660D9"/>
    <w:rsid w:val="00785434"/>
    <w:rsid w:val="00786B4E"/>
    <w:rsid w:val="00791861"/>
    <w:rsid w:val="007A0134"/>
    <w:rsid w:val="007A22F6"/>
    <w:rsid w:val="007C1529"/>
    <w:rsid w:val="007C4DAA"/>
    <w:rsid w:val="007C54F1"/>
    <w:rsid w:val="007D2FFB"/>
    <w:rsid w:val="007D3466"/>
    <w:rsid w:val="007D4D86"/>
    <w:rsid w:val="007E126D"/>
    <w:rsid w:val="007E1A11"/>
    <w:rsid w:val="007E3B15"/>
    <w:rsid w:val="007F01F0"/>
    <w:rsid w:val="007F07BC"/>
    <w:rsid w:val="007F08E5"/>
    <w:rsid w:val="007F1394"/>
    <w:rsid w:val="007F164A"/>
    <w:rsid w:val="007F5CD6"/>
    <w:rsid w:val="007F7D32"/>
    <w:rsid w:val="00806AAE"/>
    <w:rsid w:val="008071A9"/>
    <w:rsid w:val="00817B57"/>
    <w:rsid w:val="00825EB3"/>
    <w:rsid w:val="008305B4"/>
    <w:rsid w:val="0083434D"/>
    <w:rsid w:val="0084149C"/>
    <w:rsid w:val="00845F4C"/>
    <w:rsid w:val="00847A08"/>
    <w:rsid w:val="008550D4"/>
    <w:rsid w:val="00861262"/>
    <w:rsid w:val="008652A1"/>
    <w:rsid w:val="0087425D"/>
    <w:rsid w:val="00885F44"/>
    <w:rsid w:val="0088683B"/>
    <w:rsid w:val="00890700"/>
    <w:rsid w:val="00890FAE"/>
    <w:rsid w:val="00896CCE"/>
    <w:rsid w:val="008A0A4E"/>
    <w:rsid w:val="008A5C05"/>
    <w:rsid w:val="008A630C"/>
    <w:rsid w:val="008B0F0E"/>
    <w:rsid w:val="008B3E13"/>
    <w:rsid w:val="008C5D76"/>
    <w:rsid w:val="008C620F"/>
    <w:rsid w:val="008C7D9B"/>
    <w:rsid w:val="008D417A"/>
    <w:rsid w:val="008D5D4D"/>
    <w:rsid w:val="008D7434"/>
    <w:rsid w:val="008D770E"/>
    <w:rsid w:val="008E148D"/>
    <w:rsid w:val="008E4A38"/>
    <w:rsid w:val="00903CD3"/>
    <w:rsid w:val="0092083B"/>
    <w:rsid w:val="009246EE"/>
    <w:rsid w:val="00926ABE"/>
    <w:rsid w:val="00930402"/>
    <w:rsid w:val="00932232"/>
    <w:rsid w:val="00932522"/>
    <w:rsid w:val="00932F04"/>
    <w:rsid w:val="0093348E"/>
    <w:rsid w:val="00934055"/>
    <w:rsid w:val="00934E3C"/>
    <w:rsid w:val="00941105"/>
    <w:rsid w:val="0094320F"/>
    <w:rsid w:val="00945B47"/>
    <w:rsid w:val="00947BDD"/>
    <w:rsid w:val="00952646"/>
    <w:rsid w:val="00966704"/>
    <w:rsid w:val="00973B44"/>
    <w:rsid w:val="00976D97"/>
    <w:rsid w:val="00990D31"/>
    <w:rsid w:val="00994F98"/>
    <w:rsid w:val="0099745C"/>
    <w:rsid w:val="0099749F"/>
    <w:rsid w:val="009A113C"/>
    <w:rsid w:val="009A6F63"/>
    <w:rsid w:val="009A7A7F"/>
    <w:rsid w:val="009B2C51"/>
    <w:rsid w:val="009C417D"/>
    <w:rsid w:val="009C66A9"/>
    <w:rsid w:val="009C6FB8"/>
    <w:rsid w:val="009D02B8"/>
    <w:rsid w:val="009D285F"/>
    <w:rsid w:val="009D4ED8"/>
    <w:rsid w:val="009E22BA"/>
    <w:rsid w:val="009E76A6"/>
    <w:rsid w:val="009F1DB5"/>
    <w:rsid w:val="009F3A14"/>
    <w:rsid w:val="009F5A3F"/>
    <w:rsid w:val="009F688D"/>
    <w:rsid w:val="00A02E91"/>
    <w:rsid w:val="00A059CE"/>
    <w:rsid w:val="00A05D11"/>
    <w:rsid w:val="00A0619F"/>
    <w:rsid w:val="00A12737"/>
    <w:rsid w:val="00A12DEC"/>
    <w:rsid w:val="00A16BC1"/>
    <w:rsid w:val="00A30428"/>
    <w:rsid w:val="00A36071"/>
    <w:rsid w:val="00A362B1"/>
    <w:rsid w:val="00A402AC"/>
    <w:rsid w:val="00A45C48"/>
    <w:rsid w:val="00A51400"/>
    <w:rsid w:val="00A521EB"/>
    <w:rsid w:val="00A54F98"/>
    <w:rsid w:val="00A63866"/>
    <w:rsid w:val="00A705E8"/>
    <w:rsid w:val="00A707CC"/>
    <w:rsid w:val="00A73211"/>
    <w:rsid w:val="00A73B4F"/>
    <w:rsid w:val="00A7553B"/>
    <w:rsid w:val="00A807B4"/>
    <w:rsid w:val="00A917E7"/>
    <w:rsid w:val="00AB0C7C"/>
    <w:rsid w:val="00AB1286"/>
    <w:rsid w:val="00AB7D5E"/>
    <w:rsid w:val="00AC15B3"/>
    <w:rsid w:val="00AC2BDC"/>
    <w:rsid w:val="00AD3E6D"/>
    <w:rsid w:val="00AD61FA"/>
    <w:rsid w:val="00AD743F"/>
    <w:rsid w:val="00AE3C26"/>
    <w:rsid w:val="00AE3E9C"/>
    <w:rsid w:val="00AE4210"/>
    <w:rsid w:val="00AF40CA"/>
    <w:rsid w:val="00B00971"/>
    <w:rsid w:val="00B0436A"/>
    <w:rsid w:val="00B100FD"/>
    <w:rsid w:val="00B11FF6"/>
    <w:rsid w:val="00B249C9"/>
    <w:rsid w:val="00B26BA2"/>
    <w:rsid w:val="00B35AED"/>
    <w:rsid w:val="00B45480"/>
    <w:rsid w:val="00B456E1"/>
    <w:rsid w:val="00B460CE"/>
    <w:rsid w:val="00B54365"/>
    <w:rsid w:val="00B65D58"/>
    <w:rsid w:val="00B765A6"/>
    <w:rsid w:val="00B8338D"/>
    <w:rsid w:val="00B8394C"/>
    <w:rsid w:val="00B84AB1"/>
    <w:rsid w:val="00B94B2B"/>
    <w:rsid w:val="00BA29DF"/>
    <w:rsid w:val="00BA3291"/>
    <w:rsid w:val="00BA73FC"/>
    <w:rsid w:val="00BD5C7E"/>
    <w:rsid w:val="00BE12E5"/>
    <w:rsid w:val="00BE20DB"/>
    <w:rsid w:val="00BE51C5"/>
    <w:rsid w:val="00BE782D"/>
    <w:rsid w:val="00BF59C6"/>
    <w:rsid w:val="00BF749D"/>
    <w:rsid w:val="00C30744"/>
    <w:rsid w:val="00C347EB"/>
    <w:rsid w:val="00C34D04"/>
    <w:rsid w:val="00C3596F"/>
    <w:rsid w:val="00C416F3"/>
    <w:rsid w:val="00C478E4"/>
    <w:rsid w:val="00C77062"/>
    <w:rsid w:val="00C82355"/>
    <w:rsid w:val="00C84200"/>
    <w:rsid w:val="00CA79AF"/>
    <w:rsid w:val="00CA7DE2"/>
    <w:rsid w:val="00CB213B"/>
    <w:rsid w:val="00CB4DB3"/>
    <w:rsid w:val="00CC0CFB"/>
    <w:rsid w:val="00CC2B56"/>
    <w:rsid w:val="00CC2EFD"/>
    <w:rsid w:val="00CC768E"/>
    <w:rsid w:val="00CD5CA2"/>
    <w:rsid w:val="00CD7FBE"/>
    <w:rsid w:val="00CE68D6"/>
    <w:rsid w:val="00CF061E"/>
    <w:rsid w:val="00D04937"/>
    <w:rsid w:val="00D10537"/>
    <w:rsid w:val="00D12BFE"/>
    <w:rsid w:val="00D26C98"/>
    <w:rsid w:val="00D30EE2"/>
    <w:rsid w:val="00D31797"/>
    <w:rsid w:val="00D370BA"/>
    <w:rsid w:val="00D43CF3"/>
    <w:rsid w:val="00D65F41"/>
    <w:rsid w:val="00D80987"/>
    <w:rsid w:val="00D80A94"/>
    <w:rsid w:val="00D86B10"/>
    <w:rsid w:val="00DA26F5"/>
    <w:rsid w:val="00DA339F"/>
    <w:rsid w:val="00DB00EA"/>
    <w:rsid w:val="00DB3FDD"/>
    <w:rsid w:val="00DD5547"/>
    <w:rsid w:val="00DE6E89"/>
    <w:rsid w:val="00DE778A"/>
    <w:rsid w:val="00DF3A18"/>
    <w:rsid w:val="00E11F28"/>
    <w:rsid w:val="00E11FA4"/>
    <w:rsid w:val="00E13DD8"/>
    <w:rsid w:val="00E3295D"/>
    <w:rsid w:val="00E32A5F"/>
    <w:rsid w:val="00E33A5F"/>
    <w:rsid w:val="00E34E3A"/>
    <w:rsid w:val="00E37750"/>
    <w:rsid w:val="00E437AB"/>
    <w:rsid w:val="00E43E33"/>
    <w:rsid w:val="00E44D53"/>
    <w:rsid w:val="00E47251"/>
    <w:rsid w:val="00E509F8"/>
    <w:rsid w:val="00E614B0"/>
    <w:rsid w:val="00E66142"/>
    <w:rsid w:val="00E66D2B"/>
    <w:rsid w:val="00E73970"/>
    <w:rsid w:val="00E7626E"/>
    <w:rsid w:val="00E81294"/>
    <w:rsid w:val="00E85099"/>
    <w:rsid w:val="00E852BA"/>
    <w:rsid w:val="00E86379"/>
    <w:rsid w:val="00E9151F"/>
    <w:rsid w:val="00E95A64"/>
    <w:rsid w:val="00E97EB0"/>
    <w:rsid w:val="00EA473B"/>
    <w:rsid w:val="00EA5CED"/>
    <w:rsid w:val="00EB0942"/>
    <w:rsid w:val="00EB5D1D"/>
    <w:rsid w:val="00EB6C1E"/>
    <w:rsid w:val="00EC1245"/>
    <w:rsid w:val="00EC274E"/>
    <w:rsid w:val="00EC70A9"/>
    <w:rsid w:val="00ED596B"/>
    <w:rsid w:val="00EE2578"/>
    <w:rsid w:val="00EE41C5"/>
    <w:rsid w:val="00EE585A"/>
    <w:rsid w:val="00EF3CA6"/>
    <w:rsid w:val="00F04D0B"/>
    <w:rsid w:val="00F21833"/>
    <w:rsid w:val="00F2215C"/>
    <w:rsid w:val="00F2221E"/>
    <w:rsid w:val="00F223A8"/>
    <w:rsid w:val="00F239CD"/>
    <w:rsid w:val="00F3417E"/>
    <w:rsid w:val="00F371FC"/>
    <w:rsid w:val="00F42CE6"/>
    <w:rsid w:val="00F4319B"/>
    <w:rsid w:val="00F6013F"/>
    <w:rsid w:val="00F615CB"/>
    <w:rsid w:val="00F70692"/>
    <w:rsid w:val="00F73423"/>
    <w:rsid w:val="00F950C5"/>
    <w:rsid w:val="00F954DD"/>
    <w:rsid w:val="00FB04D5"/>
    <w:rsid w:val="00FB49FE"/>
    <w:rsid w:val="00FC0520"/>
    <w:rsid w:val="00FC460D"/>
    <w:rsid w:val="00FC4AD9"/>
    <w:rsid w:val="00FC7BF6"/>
    <w:rsid w:val="00FD512A"/>
    <w:rsid w:val="00FD5DF5"/>
    <w:rsid w:val="00FD645C"/>
    <w:rsid w:val="00FE0027"/>
    <w:rsid w:val="00FE3F0B"/>
    <w:rsid w:val="00FE5317"/>
    <w:rsid w:val="00FF0E79"/>
    <w:rsid w:val="00FF1AF8"/>
    <w:rsid w:val="00FF7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0ABB0AE-9E5C-47F6-B383-22AAC98FC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9"/>
    <w:pPr>
      <w:spacing w:after="180"/>
    </w:pPr>
    <w:rPr>
      <w:rFonts w:ascii="Times New Roman" w:hAnsi="Times New Roman"/>
      <w:lang w:val="en-GB" w:eastAsia="en-US"/>
    </w:rPr>
  </w:style>
  <w:style w:type="paragraph" w:styleId="1">
    <w:name w:val="heading 1"/>
    <w:next w:val="a"/>
    <w:link w:val="1Char"/>
    <w:qFormat/>
    <w:rsid w:val="008071A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8071A9"/>
    <w:pPr>
      <w:pBdr>
        <w:top w:val="none" w:sz="0" w:space="0" w:color="auto"/>
      </w:pBdr>
      <w:spacing w:before="180"/>
      <w:outlineLvl w:val="1"/>
    </w:pPr>
    <w:rPr>
      <w:sz w:val="32"/>
    </w:rPr>
  </w:style>
  <w:style w:type="paragraph" w:styleId="3">
    <w:name w:val="heading 3"/>
    <w:aliases w:val="h3"/>
    <w:basedOn w:val="2"/>
    <w:next w:val="a"/>
    <w:qFormat/>
    <w:rsid w:val="008071A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071A9"/>
    <w:pPr>
      <w:ind w:left="1418" w:hanging="1418"/>
      <w:outlineLvl w:val="3"/>
    </w:pPr>
    <w:rPr>
      <w:sz w:val="24"/>
    </w:rPr>
  </w:style>
  <w:style w:type="paragraph" w:styleId="5">
    <w:name w:val="heading 5"/>
    <w:basedOn w:val="4"/>
    <w:next w:val="a"/>
    <w:link w:val="5Char"/>
    <w:qFormat/>
    <w:rsid w:val="008071A9"/>
    <w:pPr>
      <w:ind w:left="1701" w:hanging="1701"/>
      <w:outlineLvl w:val="4"/>
    </w:pPr>
    <w:rPr>
      <w:sz w:val="22"/>
    </w:rPr>
  </w:style>
  <w:style w:type="paragraph" w:styleId="6">
    <w:name w:val="heading 6"/>
    <w:basedOn w:val="H6"/>
    <w:next w:val="a"/>
    <w:qFormat/>
    <w:rsid w:val="008071A9"/>
    <w:pPr>
      <w:outlineLvl w:val="5"/>
    </w:pPr>
  </w:style>
  <w:style w:type="paragraph" w:styleId="7">
    <w:name w:val="heading 7"/>
    <w:basedOn w:val="H6"/>
    <w:next w:val="a"/>
    <w:qFormat/>
    <w:rsid w:val="008071A9"/>
    <w:pPr>
      <w:outlineLvl w:val="6"/>
    </w:pPr>
  </w:style>
  <w:style w:type="paragraph" w:styleId="8">
    <w:name w:val="heading 8"/>
    <w:basedOn w:val="1"/>
    <w:next w:val="a"/>
    <w:qFormat/>
    <w:rsid w:val="008071A9"/>
    <w:pPr>
      <w:ind w:left="0" w:firstLine="0"/>
      <w:outlineLvl w:val="7"/>
    </w:pPr>
  </w:style>
  <w:style w:type="paragraph" w:styleId="9">
    <w:name w:val="heading 9"/>
    <w:basedOn w:val="8"/>
    <w:next w:val="a"/>
    <w:qFormat/>
    <w:rsid w:val="008071A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071A9"/>
    <w:pPr>
      <w:ind w:left="1985" w:hanging="1985"/>
      <w:outlineLvl w:val="9"/>
    </w:pPr>
    <w:rPr>
      <w:sz w:val="20"/>
    </w:rPr>
  </w:style>
  <w:style w:type="paragraph" w:styleId="80">
    <w:name w:val="toc 8"/>
    <w:basedOn w:val="10"/>
    <w:semiHidden/>
    <w:rsid w:val="008071A9"/>
    <w:pPr>
      <w:spacing w:before="180"/>
      <w:ind w:left="2693" w:hanging="2693"/>
    </w:pPr>
    <w:rPr>
      <w:b/>
    </w:rPr>
  </w:style>
  <w:style w:type="paragraph" w:styleId="10">
    <w:name w:val="toc 1"/>
    <w:semiHidden/>
    <w:rsid w:val="008071A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071A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071A9"/>
    <w:pPr>
      <w:ind w:left="1701" w:hanging="1701"/>
    </w:pPr>
  </w:style>
  <w:style w:type="paragraph" w:styleId="40">
    <w:name w:val="toc 4"/>
    <w:basedOn w:val="30"/>
    <w:semiHidden/>
    <w:rsid w:val="008071A9"/>
    <w:pPr>
      <w:ind w:left="1418" w:hanging="1418"/>
    </w:pPr>
  </w:style>
  <w:style w:type="paragraph" w:styleId="30">
    <w:name w:val="toc 3"/>
    <w:basedOn w:val="20"/>
    <w:semiHidden/>
    <w:rsid w:val="008071A9"/>
    <w:pPr>
      <w:ind w:left="1134" w:hanging="1134"/>
    </w:pPr>
  </w:style>
  <w:style w:type="paragraph" w:styleId="20">
    <w:name w:val="toc 2"/>
    <w:basedOn w:val="10"/>
    <w:semiHidden/>
    <w:rsid w:val="008071A9"/>
    <w:pPr>
      <w:keepNext w:val="0"/>
      <w:spacing w:before="0"/>
      <w:ind w:left="851" w:hanging="851"/>
    </w:pPr>
    <w:rPr>
      <w:sz w:val="20"/>
    </w:rPr>
  </w:style>
  <w:style w:type="paragraph" w:styleId="21">
    <w:name w:val="index 2"/>
    <w:basedOn w:val="11"/>
    <w:semiHidden/>
    <w:rsid w:val="008071A9"/>
    <w:pPr>
      <w:ind w:left="284"/>
    </w:pPr>
  </w:style>
  <w:style w:type="paragraph" w:styleId="11">
    <w:name w:val="index 1"/>
    <w:basedOn w:val="a"/>
    <w:semiHidden/>
    <w:rsid w:val="008071A9"/>
    <w:pPr>
      <w:keepLines/>
      <w:spacing w:after="0"/>
    </w:pPr>
  </w:style>
  <w:style w:type="paragraph" w:customStyle="1" w:styleId="ZH">
    <w:name w:val="ZH"/>
    <w:rsid w:val="008071A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071A9"/>
    <w:pPr>
      <w:outlineLvl w:val="9"/>
    </w:pPr>
  </w:style>
  <w:style w:type="paragraph" w:styleId="22">
    <w:name w:val="List Number 2"/>
    <w:basedOn w:val="a3"/>
    <w:rsid w:val="008071A9"/>
    <w:pPr>
      <w:ind w:left="851"/>
    </w:pPr>
  </w:style>
  <w:style w:type="paragraph" w:styleId="a3">
    <w:name w:val="List Number"/>
    <w:basedOn w:val="a4"/>
    <w:rsid w:val="008071A9"/>
  </w:style>
  <w:style w:type="paragraph" w:styleId="a4">
    <w:name w:val="List"/>
    <w:basedOn w:val="a"/>
    <w:rsid w:val="008071A9"/>
    <w:pPr>
      <w:ind w:left="568" w:hanging="284"/>
    </w:pPr>
  </w:style>
  <w:style w:type="paragraph" w:styleId="a5">
    <w:name w:val="header"/>
    <w:aliases w:val="header odd,header,header odd1,header odd2,header odd3,header odd4,header odd5,header odd6"/>
    <w:link w:val="Char"/>
    <w:rsid w:val="008071A9"/>
    <w:pPr>
      <w:widowControl w:val="0"/>
    </w:pPr>
    <w:rPr>
      <w:rFonts w:ascii="Arial" w:hAnsi="Arial"/>
      <w:b/>
      <w:noProof/>
      <w:sz w:val="18"/>
      <w:lang w:val="en-GB" w:eastAsia="en-US"/>
    </w:rPr>
  </w:style>
  <w:style w:type="character" w:styleId="a6">
    <w:name w:val="footnote reference"/>
    <w:semiHidden/>
    <w:rsid w:val="008071A9"/>
    <w:rPr>
      <w:b/>
      <w:position w:val="6"/>
      <w:sz w:val="16"/>
    </w:rPr>
  </w:style>
  <w:style w:type="paragraph" w:styleId="a7">
    <w:name w:val="footnote text"/>
    <w:basedOn w:val="a"/>
    <w:semiHidden/>
    <w:rsid w:val="008071A9"/>
    <w:pPr>
      <w:keepLines/>
      <w:spacing w:after="0"/>
      <w:ind w:left="454" w:hanging="454"/>
    </w:pPr>
    <w:rPr>
      <w:sz w:val="16"/>
    </w:rPr>
  </w:style>
  <w:style w:type="paragraph" w:customStyle="1" w:styleId="TAH">
    <w:name w:val="TAH"/>
    <w:basedOn w:val="TAC"/>
    <w:rsid w:val="008071A9"/>
    <w:rPr>
      <w:b/>
    </w:rPr>
  </w:style>
  <w:style w:type="paragraph" w:customStyle="1" w:styleId="TAC">
    <w:name w:val="TAC"/>
    <w:basedOn w:val="TAL"/>
    <w:rsid w:val="008071A9"/>
    <w:pPr>
      <w:jc w:val="center"/>
    </w:pPr>
  </w:style>
  <w:style w:type="paragraph" w:customStyle="1" w:styleId="TAL">
    <w:name w:val="TAL"/>
    <w:basedOn w:val="a"/>
    <w:rsid w:val="008071A9"/>
    <w:pPr>
      <w:keepNext/>
      <w:keepLines/>
      <w:spacing w:after="0"/>
    </w:pPr>
    <w:rPr>
      <w:rFonts w:ascii="Arial" w:hAnsi="Arial"/>
      <w:sz w:val="18"/>
    </w:rPr>
  </w:style>
  <w:style w:type="paragraph" w:customStyle="1" w:styleId="TF">
    <w:name w:val="TF"/>
    <w:basedOn w:val="TH"/>
    <w:rsid w:val="008071A9"/>
    <w:pPr>
      <w:keepNext w:val="0"/>
      <w:spacing w:before="0" w:after="240"/>
    </w:pPr>
  </w:style>
  <w:style w:type="paragraph" w:customStyle="1" w:styleId="TH">
    <w:name w:val="TH"/>
    <w:basedOn w:val="a"/>
    <w:rsid w:val="008071A9"/>
    <w:pPr>
      <w:keepNext/>
      <w:keepLines/>
      <w:spacing w:before="60"/>
      <w:jc w:val="center"/>
    </w:pPr>
    <w:rPr>
      <w:rFonts w:ascii="Arial" w:hAnsi="Arial"/>
      <w:b/>
    </w:rPr>
  </w:style>
  <w:style w:type="paragraph" w:customStyle="1" w:styleId="NO">
    <w:name w:val="NO"/>
    <w:basedOn w:val="a"/>
    <w:rsid w:val="008071A9"/>
    <w:pPr>
      <w:keepLines/>
      <w:ind w:left="1135" w:hanging="851"/>
    </w:pPr>
  </w:style>
  <w:style w:type="paragraph" w:styleId="90">
    <w:name w:val="toc 9"/>
    <w:basedOn w:val="80"/>
    <w:semiHidden/>
    <w:rsid w:val="008071A9"/>
    <w:pPr>
      <w:ind w:left="1418" w:hanging="1418"/>
    </w:pPr>
  </w:style>
  <w:style w:type="paragraph" w:customStyle="1" w:styleId="EX">
    <w:name w:val="EX"/>
    <w:basedOn w:val="a"/>
    <w:rsid w:val="008071A9"/>
    <w:pPr>
      <w:keepLines/>
      <w:ind w:left="1702" w:hanging="1418"/>
    </w:pPr>
  </w:style>
  <w:style w:type="paragraph" w:customStyle="1" w:styleId="FP">
    <w:name w:val="FP"/>
    <w:basedOn w:val="a"/>
    <w:rsid w:val="008071A9"/>
    <w:pPr>
      <w:spacing w:after="0"/>
    </w:pPr>
  </w:style>
  <w:style w:type="paragraph" w:customStyle="1" w:styleId="LD">
    <w:name w:val="LD"/>
    <w:rsid w:val="008071A9"/>
    <w:pPr>
      <w:keepNext/>
      <w:keepLines/>
      <w:spacing w:line="180" w:lineRule="exact"/>
    </w:pPr>
    <w:rPr>
      <w:rFonts w:ascii="MS LineDraw" w:hAnsi="MS LineDraw"/>
      <w:noProof/>
      <w:lang w:val="en-GB" w:eastAsia="en-US"/>
    </w:rPr>
  </w:style>
  <w:style w:type="paragraph" w:customStyle="1" w:styleId="NW">
    <w:name w:val="NW"/>
    <w:basedOn w:val="NO"/>
    <w:rsid w:val="008071A9"/>
    <w:pPr>
      <w:spacing w:after="0"/>
    </w:pPr>
  </w:style>
  <w:style w:type="paragraph" w:customStyle="1" w:styleId="EW">
    <w:name w:val="EW"/>
    <w:basedOn w:val="EX"/>
    <w:rsid w:val="008071A9"/>
    <w:pPr>
      <w:spacing w:after="0"/>
    </w:pPr>
  </w:style>
  <w:style w:type="paragraph" w:styleId="60">
    <w:name w:val="toc 6"/>
    <w:basedOn w:val="50"/>
    <w:next w:val="a"/>
    <w:semiHidden/>
    <w:rsid w:val="008071A9"/>
    <w:pPr>
      <w:ind w:left="1985" w:hanging="1985"/>
    </w:pPr>
  </w:style>
  <w:style w:type="paragraph" w:styleId="70">
    <w:name w:val="toc 7"/>
    <w:basedOn w:val="60"/>
    <w:next w:val="a"/>
    <w:semiHidden/>
    <w:rsid w:val="008071A9"/>
    <w:pPr>
      <w:ind w:left="2268" w:hanging="2268"/>
    </w:pPr>
  </w:style>
  <w:style w:type="paragraph" w:styleId="23">
    <w:name w:val="List Bullet 2"/>
    <w:basedOn w:val="a8"/>
    <w:rsid w:val="008071A9"/>
    <w:pPr>
      <w:ind w:left="851"/>
    </w:pPr>
  </w:style>
  <w:style w:type="paragraph" w:styleId="a8">
    <w:name w:val="List Bullet"/>
    <w:basedOn w:val="a4"/>
    <w:rsid w:val="008071A9"/>
  </w:style>
  <w:style w:type="paragraph" w:styleId="31">
    <w:name w:val="List Bullet 3"/>
    <w:basedOn w:val="23"/>
    <w:rsid w:val="008071A9"/>
    <w:pPr>
      <w:ind w:left="1135"/>
    </w:pPr>
  </w:style>
  <w:style w:type="paragraph" w:customStyle="1" w:styleId="EQ">
    <w:name w:val="EQ"/>
    <w:basedOn w:val="a"/>
    <w:next w:val="a"/>
    <w:rsid w:val="008071A9"/>
    <w:pPr>
      <w:keepLines/>
      <w:tabs>
        <w:tab w:val="center" w:pos="4536"/>
        <w:tab w:val="right" w:pos="9072"/>
      </w:tabs>
    </w:pPr>
    <w:rPr>
      <w:noProof/>
    </w:rPr>
  </w:style>
  <w:style w:type="paragraph" w:customStyle="1" w:styleId="NF">
    <w:name w:val="NF"/>
    <w:basedOn w:val="NO"/>
    <w:rsid w:val="008071A9"/>
    <w:pPr>
      <w:keepNext/>
      <w:spacing w:after="0"/>
    </w:pPr>
    <w:rPr>
      <w:rFonts w:ascii="Arial" w:hAnsi="Arial"/>
      <w:sz w:val="18"/>
    </w:rPr>
  </w:style>
  <w:style w:type="paragraph" w:customStyle="1" w:styleId="PL">
    <w:name w:val="PL"/>
    <w:rsid w:val="008071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071A9"/>
    <w:pPr>
      <w:jc w:val="right"/>
    </w:pPr>
  </w:style>
  <w:style w:type="paragraph" w:customStyle="1" w:styleId="TAN">
    <w:name w:val="TAN"/>
    <w:basedOn w:val="TAL"/>
    <w:rsid w:val="008071A9"/>
    <w:pPr>
      <w:ind w:left="851" w:hanging="851"/>
    </w:pPr>
  </w:style>
  <w:style w:type="paragraph" w:customStyle="1" w:styleId="ZA">
    <w:name w:val="ZA"/>
    <w:rsid w:val="008071A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071A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071A9"/>
    <w:pPr>
      <w:framePr w:wrap="notBeside" w:vAnchor="page" w:hAnchor="margin" w:y="15764"/>
      <w:widowControl w:val="0"/>
    </w:pPr>
    <w:rPr>
      <w:rFonts w:ascii="Arial" w:hAnsi="Arial"/>
      <w:noProof/>
      <w:sz w:val="32"/>
      <w:lang w:val="en-GB" w:eastAsia="en-US"/>
    </w:rPr>
  </w:style>
  <w:style w:type="paragraph" w:customStyle="1" w:styleId="ZU">
    <w:name w:val="ZU"/>
    <w:rsid w:val="008071A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071A9"/>
    <w:pPr>
      <w:framePr w:wrap="notBeside" w:y="16161"/>
    </w:pPr>
  </w:style>
  <w:style w:type="character" w:customStyle="1" w:styleId="ZGSM">
    <w:name w:val="ZGSM"/>
    <w:rsid w:val="008071A9"/>
  </w:style>
  <w:style w:type="paragraph" w:styleId="24">
    <w:name w:val="List 2"/>
    <w:basedOn w:val="a4"/>
    <w:rsid w:val="008071A9"/>
    <w:pPr>
      <w:ind w:left="851"/>
    </w:pPr>
  </w:style>
  <w:style w:type="paragraph" w:customStyle="1" w:styleId="ZG">
    <w:name w:val="ZG"/>
    <w:rsid w:val="008071A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8071A9"/>
    <w:pPr>
      <w:ind w:left="1135"/>
    </w:pPr>
  </w:style>
  <w:style w:type="paragraph" w:styleId="41">
    <w:name w:val="List 4"/>
    <w:basedOn w:val="32"/>
    <w:rsid w:val="008071A9"/>
    <w:pPr>
      <w:ind w:left="1418"/>
    </w:pPr>
  </w:style>
  <w:style w:type="paragraph" w:styleId="51">
    <w:name w:val="List 5"/>
    <w:basedOn w:val="41"/>
    <w:rsid w:val="008071A9"/>
    <w:pPr>
      <w:ind w:left="1702"/>
    </w:pPr>
  </w:style>
  <w:style w:type="paragraph" w:customStyle="1" w:styleId="EditorsNote">
    <w:name w:val="Editor's Note"/>
    <w:aliases w:val="EN"/>
    <w:basedOn w:val="NO"/>
    <w:link w:val="EditorsNoteCharChar"/>
    <w:qFormat/>
    <w:rsid w:val="008071A9"/>
    <w:rPr>
      <w:color w:val="FF0000"/>
    </w:rPr>
  </w:style>
  <w:style w:type="paragraph" w:styleId="42">
    <w:name w:val="List Bullet 4"/>
    <w:basedOn w:val="31"/>
    <w:rsid w:val="008071A9"/>
    <w:pPr>
      <w:ind w:left="1418"/>
    </w:pPr>
  </w:style>
  <w:style w:type="paragraph" w:styleId="52">
    <w:name w:val="List Bullet 5"/>
    <w:basedOn w:val="42"/>
    <w:rsid w:val="008071A9"/>
    <w:pPr>
      <w:ind w:left="1702"/>
    </w:pPr>
  </w:style>
  <w:style w:type="paragraph" w:customStyle="1" w:styleId="B1">
    <w:name w:val="B1"/>
    <w:basedOn w:val="a4"/>
    <w:link w:val="B1Char"/>
    <w:rsid w:val="008071A9"/>
  </w:style>
  <w:style w:type="paragraph" w:customStyle="1" w:styleId="B2">
    <w:name w:val="B2"/>
    <w:basedOn w:val="24"/>
    <w:rsid w:val="008071A9"/>
  </w:style>
  <w:style w:type="paragraph" w:customStyle="1" w:styleId="B3">
    <w:name w:val="B3"/>
    <w:basedOn w:val="32"/>
    <w:rsid w:val="008071A9"/>
  </w:style>
  <w:style w:type="paragraph" w:customStyle="1" w:styleId="B4">
    <w:name w:val="B4"/>
    <w:basedOn w:val="41"/>
    <w:rsid w:val="008071A9"/>
  </w:style>
  <w:style w:type="paragraph" w:customStyle="1" w:styleId="B5">
    <w:name w:val="B5"/>
    <w:basedOn w:val="51"/>
    <w:rsid w:val="008071A9"/>
  </w:style>
  <w:style w:type="paragraph" w:styleId="a9">
    <w:name w:val="footer"/>
    <w:basedOn w:val="a5"/>
    <w:rsid w:val="008071A9"/>
    <w:pPr>
      <w:jc w:val="center"/>
    </w:pPr>
    <w:rPr>
      <w:i/>
    </w:rPr>
  </w:style>
  <w:style w:type="paragraph" w:customStyle="1" w:styleId="ZTD">
    <w:name w:val="ZTD"/>
    <w:basedOn w:val="ZB"/>
    <w:rsid w:val="008071A9"/>
    <w:pPr>
      <w:framePr w:hRule="auto" w:wrap="notBeside" w:y="852"/>
    </w:pPr>
    <w:rPr>
      <w:i w:val="0"/>
      <w:sz w:val="40"/>
    </w:rPr>
  </w:style>
  <w:style w:type="paragraph" w:customStyle="1" w:styleId="CRCoverPage">
    <w:name w:val="CR Cover Page"/>
    <w:rsid w:val="008071A9"/>
    <w:pPr>
      <w:spacing w:after="120"/>
    </w:pPr>
    <w:rPr>
      <w:rFonts w:ascii="Arial" w:hAnsi="Arial"/>
      <w:lang w:val="en-GB" w:eastAsia="en-US"/>
    </w:rPr>
  </w:style>
  <w:style w:type="paragraph" w:customStyle="1" w:styleId="tdoc-header">
    <w:name w:val="tdoc-header"/>
    <w:rsid w:val="008071A9"/>
    <w:rPr>
      <w:rFonts w:ascii="Arial" w:hAnsi="Arial"/>
      <w:noProof/>
      <w:sz w:val="24"/>
      <w:lang w:val="en-GB" w:eastAsia="en-US"/>
    </w:rPr>
  </w:style>
  <w:style w:type="character" w:styleId="aa">
    <w:name w:val="Hyperlink"/>
    <w:rsid w:val="008071A9"/>
    <w:rPr>
      <w:color w:val="0000FF"/>
      <w:u w:val="single"/>
    </w:rPr>
  </w:style>
  <w:style w:type="character" w:styleId="ab">
    <w:name w:val="annotation reference"/>
    <w:semiHidden/>
    <w:rsid w:val="008071A9"/>
    <w:rPr>
      <w:sz w:val="16"/>
    </w:rPr>
  </w:style>
  <w:style w:type="paragraph" w:styleId="ac">
    <w:name w:val="annotation text"/>
    <w:basedOn w:val="a"/>
    <w:link w:val="Char0"/>
    <w:semiHidden/>
    <w:rsid w:val="008071A9"/>
  </w:style>
  <w:style w:type="character" w:styleId="ad">
    <w:name w:val="FollowedHyperlink"/>
    <w:rsid w:val="008071A9"/>
    <w:rPr>
      <w:color w:val="800080"/>
      <w:u w:val="single"/>
    </w:rPr>
  </w:style>
  <w:style w:type="paragraph" w:styleId="ae">
    <w:name w:val="Balloon Text"/>
    <w:basedOn w:val="a"/>
    <w:semiHidden/>
    <w:rsid w:val="008071A9"/>
    <w:rPr>
      <w:rFonts w:ascii="Tahoma" w:hAnsi="Tahoma" w:cs="Tahoma"/>
      <w:sz w:val="16"/>
      <w:szCs w:val="16"/>
    </w:rPr>
  </w:style>
  <w:style w:type="paragraph" w:customStyle="1" w:styleId="code">
    <w:name w:val="code"/>
    <w:basedOn w:val="a"/>
    <w:rsid w:val="008071A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8071A9"/>
  </w:style>
  <w:style w:type="paragraph" w:styleId="af">
    <w:name w:val="annotation subject"/>
    <w:basedOn w:val="ac"/>
    <w:next w:val="ac"/>
    <w:link w:val="Char1"/>
    <w:rsid w:val="0063268B"/>
    <w:rPr>
      <w:b/>
      <w:bCs/>
    </w:rPr>
  </w:style>
  <w:style w:type="character" w:customStyle="1" w:styleId="Char0">
    <w:name w:val="批注文字 Char"/>
    <w:link w:val="ac"/>
    <w:semiHidden/>
    <w:rsid w:val="0063268B"/>
    <w:rPr>
      <w:rFonts w:ascii="Times New Roman" w:hAnsi="Times New Roman"/>
      <w:lang w:val="en-GB" w:eastAsia="en-US"/>
    </w:rPr>
  </w:style>
  <w:style w:type="character" w:customStyle="1" w:styleId="Char1">
    <w:name w:val="批注主题 Char"/>
    <w:basedOn w:val="Char0"/>
    <w:link w:val="af"/>
    <w:rsid w:val="0063268B"/>
    <w:rPr>
      <w:rFonts w:ascii="Times New Roman" w:hAnsi="Times New Roman"/>
      <w:lang w:val="en-GB" w:eastAsia="en-US"/>
    </w:rPr>
  </w:style>
  <w:style w:type="paragraph" w:styleId="af0">
    <w:name w:val="Revision"/>
    <w:hidden/>
    <w:uiPriority w:val="99"/>
    <w:semiHidden/>
    <w:rsid w:val="003D2E8B"/>
    <w:rPr>
      <w:rFonts w:ascii="Times New Roman" w:hAnsi="Times New Roman"/>
      <w:lang w:val="en-GB" w:eastAsia="en-US"/>
    </w:rPr>
  </w:style>
  <w:style w:type="character" w:customStyle="1" w:styleId="B1Char">
    <w:name w:val="B1 Char"/>
    <w:link w:val="B1"/>
    <w:locked/>
    <w:rsid w:val="002F3E8D"/>
    <w:rPr>
      <w:rFonts w:ascii="Times New Roman" w:hAnsi="Times New Roman"/>
      <w:lang w:val="en-GB" w:eastAsia="en-US"/>
    </w:rPr>
  </w:style>
  <w:style w:type="paragraph" w:styleId="af1">
    <w:name w:val="Document Map"/>
    <w:basedOn w:val="a"/>
    <w:link w:val="Char2"/>
    <w:rsid w:val="00E11F28"/>
    <w:rPr>
      <w:rFonts w:ascii="宋体"/>
      <w:sz w:val="18"/>
      <w:szCs w:val="18"/>
    </w:rPr>
  </w:style>
  <w:style w:type="character" w:customStyle="1" w:styleId="Char2">
    <w:name w:val="文档结构图 Char"/>
    <w:link w:val="af1"/>
    <w:rsid w:val="00E11F28"/>
    <w:rPr>
      <w:rFonts w:ascii="宋体" w:hAnsi="Times New Roman"/>
      <w:sz w:val="18"/>
      <w:szCs w:val="18"/>
      <w:lang w:val="en-GB" w:eastAsia="en-US"/>
    </w:rPr>
  </w:style>
  <w:style w:type="paragraph" w:styleId="af2">
    <w:name w:val="Title"/>
    <w:basedOn w:val="a"/>
    <w:next w:val="a"/>
    <w:link w:val="Char3"/>
    <w:qFormat/>
    <w:rsid w:val="009D02B8"/>
    <w:pPr>
      <w:spacing w:before="240" w:after="60"/>
      <w:jc w:val="center"/>
      <w:outlineLvl w:val="0"/>
    </w:pPr>
    <w:rPr>
      <w:rFonts w:ascii="Cambria" w:hAnsi="Cambria"/>
      <w:b/>
      <w:bCs/>
      <w:sz w:val="32"/>
      <w:szCs w:val="32"/>
    </w:rPr>
  </w:style>
  <w:style w:type="character" w:customStyle="1" w:styleId="Char3">
    <w:name w:val="标题 Char"/>
    <w:link w:val="af2"/>
    <w:rsid w:val="009D02B8"/>
    <w:rPr>
      <w:rFonts w:ascii="Cambria" w:hAnsi="Cambria" w:cs="Times New Roman"/>
      <w:b/>
      <w:bCs/>
      <w:sz w:val="32"/>
      <w:szCs w:val="32"/>
      <w:lang w:val="en-GB" w:eastAsia="en-US"/>
    </w:rPr>
  </w:style>
  <w:style w:type="paragraph" w:styleId="af3">
    <w:name w:val="Normal (Web)"/>
    <w:basedOn w:val="a"/>
    <w:uiPriority w:val="99"/>
    <w:unhideWhenUsed/>
    <w:rsid w:val="00EA5CED"/>
    <w:pPr>
      <w:spacing w:before="100" w:beforeAutospacing="1" w:after="100" w:afterAutospacing="1"/>
    </w:pPr>
    <w:rPr>
      <w:sz w:val="24"/>
      <w:szCs w:val="24"/>
      <w:lang w:val="en-US" w:eastAsia="zh-CN"/>
    </w:rPr>
  </w:style>
  <w:style w:type="paragraph" w:customStyle="1" w:styleId="af4">
    <w:name w:val="缺省文本"/>
    <w:basedOn w:val="a"/>
    <w:rsid w:val="004E0FDA"/>
    <w:pPr>
      <w:widowControl w:val="0"/>
      <w:autoSpaceDE w:val="0"/>
      <w:autoSpaceDN w:val="0"/>
      <w:adjustRightInd w:val="0"/>
      <w:spacing w:after="0" w:line="360" w:lineRule="auto"/>
    </w:pPr>
    <w:rPr>
      <w:sz w:val="21"/>
      <w:lang w:val="en-US" w:eastAsia="zh-CN"/>
    </w:rPr>
  </w:style>
  <w:style w:type="paragraph" w:styleId="af5">
    <w:name w:val="List Paragraph"/>
    <w:basedOn w:val="a"/>
    <w:uiPriority w:val="34"/>
    <w:qFormat/>
    <w:rsid w:val="00CC2B56"/>
    <w:pPr>
      <w:ind w:left="420"/>
    </w:pPr>
  </w:style>
  <w:style w:type="character" w:customStyle="1" w:styleId="1Char">
    <w:name w:val="标题 1 Char"/>
    <w:basedOn w:val="a0"/>
    <w:link w:val="1"/>
    <w:rsid w:val="007C4DAA"/>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C4DAA"/>
    <w:rPr>
      <w:rFonts w:ascii="Arial" w:hAnsi="Arial"/>
      <w:sz w:val="24"/>
      <w:lang w:val="en-GB" w:eastAsia="en-US"/>
    </w:rPr>
  </w:style>
  <w:style w:type="character" w:customStyle="1" w:styleId="5Char">
    <w:name w:val="标题 5 Char"/>
    <w:basedOn w:val="a0"/>
    <w:link w:val="5"/>
    <w:rsid w:val="007C4DAA"/>
    <w:rPr>
      <w:rFonts w:ascii="Arial" w:hAnsi="Arial"/>
      <w:sz w:val="22"/>
      <w:lang w:val="en-GB" w:eastAsia="en-US"/>
    </w:rPr>
  </w:style>
  <w:style w:type="character" w:customStyle="1" w:styleId="EditorsNoteCharChar">
    <w:name w:val="Editor's Note Char Char"/>
    <w:link w:val="EditorsNote"/>
    <w:rsid w:val="007C4DAA"/>
    <w:rPr>
      <w:rFonts w:ascii="Times New Roman" w:hAnsi="Times New Roman"/>
      <w:color w:val="FF0000"/>
      <w:lang w:val="en-GB" w:eastAsia="en-US"/>
    </w:rPr>
  </w:style>
  <w:style w:type="paragraph" w:customStyle="1" w:styleId="Default">
    <w:name w:val="Default"/>
    <w:rsid w:val="007421B5"/>
    <w:pPr>
      <w:widowControl w:val="0"/>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
    <w:basedOn w:val="a0"/>
    <w:link w:val="a5"/>
    <w:rsid w:val="00DB3FD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845450">
      <w:bodyDiv w:val="1"/>
      <w:marLeft w:val="0"/>
      <w:marRight w:val="0"/>
      <w:marTop w:val="0"/>
      <w:marBottom w:val="0"/>
      <w:divBdr>
        <w:top w:val="none" w:sz="0" w:space="0" w:color="auto"/>
        <w:left w:val="none" w:sz="0" w:space="0" w:color="auto"/>
        <w:bottom w:val="none" w:sz="0" w:space="0" w:color="auto"/>
        <w:right w:val="none" w:sz="0" w:space="0" w:color="auto"/>
      </w:divBdr>
    </w:div>
    <w:div w:id="688264318">
      <w:bodyDiv w:val="1"/>
      <w:marLeft w:val="0"/>
      <w:marRight w:val="0"/>
      <w:marTop w:val="0"/>
      <w:marBottom w:val="0"/>
      <w:divBdr>
        <w:top w:val="none" w:sz="0" w:space="0" w:color="auto"/>
        <w:left w:val="none" w:sz="0" w:space="0" w:color="auto"/>
        <w:bottom w:val="none" w:sz="0" w:space="0" w:color="auto"/>
        <w:right w:val="none" w:sz="0" w:space="0" w:color="auto"/>
      </w:divBdr>
    </w:div>
    <w:div w:id="70032316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6998921">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98147896">
      <w:bodyDiv w:val="1"/>
      <w:marLeft w:val="0"/>
      <w:marRight w:val="0"/>
      <w:marTop w:val="0"/>
      <w:marBottom w:val="0"/>
      <w:divBdr>
        <w:top w:val="none" w:sz="0" w:space="0" w:color="auto"/>
        <w:left w:val="none" w:sz="0" w:space="0" w:color="auto"/>
        <w:bottom w:val="none" w:sz="0" w:space="0" w:color="auto"/>
        <w:right w:val="none" w:sz="0" w:space="0" w:color="auto"/>
      </w:divBdr>
      <w:divsChild>
        <w:div w:id="16782195">
          <w:marLeft w:val="0"/>
          <w:marRight w:val="0"/>
          <w:marTop w:val="0"/>
          <w:marBottom w:val="0"/>
          <w:divBdr>
            <w:top w:val="none" w:sz="0" w:space="0" w:color="auto"/>
            <w:left w:val="none" w:sz="0" w:space="0" w:color="auto"/>
            <w:bottom w:val="none" w:sz="0" w:space="0" w:color="auto"/>
            <w:right w:val="none" w:sz="0" w:space="0" w:color="auto"/>
          </w:divBdr>
        </w:div>
        <w:div w:id="441917934">
          <w:marLeft w:val="0"/>
          <w:marRight w:val="0"/>
          <w:marTop w:val="0"/>
          <w:marBottom w:val="0"/>
          <w:divBdr>
            <w:top w:val="none" w:sz="0" w:space="0" w:color="auto"/>
            <w:left w:val="none" w:sz="0" w:space="0" w:color="auto"/>
            <w:bottom w:val="none" w:sz="0" w:space="0" w:color="auto"/>
            <w:right w:val="none" w:sz="0" w:space="0" w:color="auto"/>
          </w:divBdr>
        </w:div>
        <w:div w:id="532349964">
          <w:marLeft w:val="0"/>
          <w:marRight w:val="0"/>
          <w:marTop w:val="0"/>
          <w:marBottom w:val="0"/>
          <w:divBdr>
            <w:top w:val="none" w:sz="0" w:space="0" w:color="auto"/>
            <w:left w:val="none" w:sz="0" w:space="0" w:color="auto"/>
            <w:bottom w:val="none" w:sz="0" w:space="0" w:color="auto"/>
            <w:right w:val="none" w:sz="0" w:space="0" w:color="auto"/>
          </w:divBdr>
        </w:div>
        <w:div w:id="713433219">
          <w:marLeft w:val="0"/>
          <w:marRight w:val="0"/>
          <w:marTop w:val="0"/>
          <w:marBottom w:val="0"/>
          <w:divBdr>
            <w:top w:val="none" w:sz="0" w:space="0" w:color="auto"/>
            <w:left w:val="none" w:sz="0" w:space="0" w:color="auto"/>
            <w:bottom w:val="none" w:sz="0" w:space="0" w:color="auto"/>
            <w:right w:val="none" w:sz="0" w:space="0" w:color="auto"/>
          </w:divBdr>
        </w:div>
        <w:div w:id="816529111">
          <w:marLeft w:val="0"/>
          <w:marRight w:val="0"/>
          <w:marTop w:val="0"/>
          <w:marBottom w:val="0"/>
          <w:divBdr>
            <w:top w:val="none" w:sz="0" w:space="0" w:color="auto"/>
            <w:left w:val="none" w:sz="0" w:space="0" w:color="auto"/>
            <w:bottom w:val="none" w:sz="0" w:space="0" w:color="auto"/>
            <w:right w:val="none" w:sz="0" w:space="0" w:color="auto"/>
          </w:divBdr>
        </w:div>
        <w:div w:id="1046680543">
          <w:marLeft w:val="0"/>
          <w:marRight w:val="0"/>
          <w:marTop w:val="0"/>
          <w:marBottom w:val="0"/>
          <w:divBdr>
            <w:top w:val="none" w:sz="0" w:space="0" w:color="auto"/>
            <w:left w:val="none" w:sz="0" w:space="0" w:color="auto"/>
            <w:bottom w:val="none" w:sz="0" w:space="0" w:color="auto"/>
            <w:right w:val="none" w:sz="0" w:space="0" w:color="auto"/>
          </w:divBdr>
        </w:div>
        <w:div w:id="1046683768">
          <w:marLeft w:val="0"/>
          <w:marRight w:val="0"/>
          <w:marTop w:val="0"/>
          <w:marBottom w:val="0"/>
          <w:divBdr>
            <w:top w:val="none" w:sz="0" w:space="0" w:color="auto"/>
            <w:left w:val="none" w:sz="0" w:space="0" w:color="auto"/>
            <w:bottom w:val="none" w:sz="0" w:space="0" w:color="auto"/>
            <w:right w:val="none" w:sz="0" w:space="0" w:color="auto"/>
          </w:divBdr>
        </w:div>
        <w:div w:id="1120998999">
          <w:marLeft w:val="0"/>
          <w:marRight w:val="0"/>
          <w:marTop w:val="0"/>
          <w:marBottom w:val="0"/>
          <w:divBdr>
            <w:top w:val="none" w:sz="0" w:space="0" w:color="auto"/>
            <w:left w:val="none" w:sz="0" w:space="0" w:color="auto"/>
            <w:bottom w:val="none" w:sz="0" w:space="0" w:color="auto"/>
            <w:right w:val="none" w:sz="0" w:space="0" w:color="auto"/>
          </w:divBdr>
        </w:div>
        <w:div w:id="1252278622">
          <w:marLeft w:val="0"/>
          <w:marRight w:val="0"/>
          <w:marTop w:val="0"/>
          <w:marBottom w:val="0"/>
          <w:divBdr>
            <w:top w:val="none" w:sz="0" w:space="0" w:color="auto"/>
            <w:left w:val="none" w:sz="0" w:space="0" w:color="auto"/>
            <w:bottom w:val="none" w:sz="0" w:space="0" w:color="auto"/>
            <w:right w:val="none" w:sz="0" w:space="0" w:color="auto"/>
          </w:divBdr>
        </w:div>
        <w:div w:id="1540900378">
          <w:marLeft w:val="0"/>
          <w:marRight w:val="0"/>
          <w:marTop w:val="0"/>
          <w:marBottom w:val="0"/>
          <w:divBdr>
            <w:top w:val="none" w:sz="0" w:space="0" w:color="auto"/>
            <w:left w:val="none" w:sz="0" w:space="0" w:color="auto"/>
            <w:bottom w:val="none" w:sz="0" w:space="0" w:color="auto"/>
            <w:right w:val="none" w:sz="0" w:space="0" w:color="auto"/>
          </w:divBdr>
        </w:div>
        <w:div w:id="1679698652">
          <w:marLeft w:val="0"/>
          <w:marRight w:val="0"/>
          <w:marTop w:val="0"/>
          <w:marBottom w:val="0"/>
          <w:divBdr>
            <w:top w:val="none" w:sz="0" w:space="0" w:color="auto"/>
            <w:left w:val="none" w:sz="0" w:space="0" w:color="auto"/>
            <w:bottom w:val="none" w:sz="0" w:space="0" w:color="auto"/>
            <w:right w:val="none" w:sz="0" w:space="0" w:color="auto"/>
          </w:divBdr>
        </w:div>
        <w:div w:id="1696034029">
          <w:marLeft w:val="0"/>
          <w:marRight w:val="0"/>
          <w:marTop w:val="0"/>
          <w:marBottom w:val="0"/>
          <w:divBdr>
            <w:top w:val="none" w:sz="0" w:space="0" w:color="auto"/>
            <w:left w:val="none" w:sz="0" w:space="0" w:color="auto"/>
            <w:bottom w:val="none" w:sz="0" w:space="0" w:color="auto"/>
            <w:right w:val="none" w:sz="0" w:space="0" w:color="auto"/>
          </w:divBdr>
        </w:div>
        <w:div w:id="1733193096">
          <w:marLeft w:val="0"/>
          <w:marRight w:val="0"/>
          <w:marTop w:val="0"/>
          <w:marBottom w:val="0"/>
          <w:divBdr>
            <w:top w:val="none" w:sz="0" w:space="0" w:color="auto"/>
            <w:left w:val="none" w:sz="0" w:space="0" w:color="auto"/>
            <w:bottom w:val="none" w:sz="0" w:space="0" w:color="auto"/>
            <w:right w:val="none" w:sz="0" w:space="0" w:color="auto"/>
          </w:divBdr>
        </w:div>
      </w:divsChild>
    </w:div>
    <w:div w:id="1597978819">
      <w:bodyDiv w:val="1"/>
      <w:marLeft w:val="0"/>
      <w:marRight w:val="0"/>
      <w:marTop w:val="0"/>
      <w:marBottom w:val="0"/>
      <w:divBdr>
        <w:top w:val="none" w:sz="0" w:space="0" w:color="auto"/>
        <w:left w:val="none" w:sz="0" w:space="0" w:color="auto"/>
        <w:bottom w:val="none" w:sz="0" w:space="0" w:color="auto"/>
        <w:right w:val="none" w:sz="0" w:space="0" w:color="auto"/>
      </w:divBdr>
    </w:div>
    <w:div w:id="2013559121">
      <w:bodyDiv w:val="1"/>
      <w:marLeft w:val="0"/>
      <w:marRight w:val="0"/>
      <w:marTop w:val="0"/>
      <w:marBottom w:val="0"/>
      <w:divBdr>
        <w:top w:val="none" w:sz="0" w:space="0" w:color="auto"/>
        <w:left w:val="none" w:sz="0" w:space="0" w:color="auto"/>
        <w:bottom w:val="none" w:sz="0" w:space="0" w:color="auto"/>
        <w:right w:val="none" w:sz="0" w:space="0" w:color="auto"/>
      </w:divBdr>
    </w:div>
    <w:div w:id="203623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C6A76-D122-4217-9245-73EA0ED2D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1890</Words>
  <Characters>10775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18</cp:revision>
  <cp:lastPrinted>1899-12-31T16:00:00Z</cp:lastPrinted>
  <dcterms:created xsi:type="dcterms:W3CDTF">2016-07-12T03:41:00Z</dcterms:created>
  <dcterms:modified xsi:type="dcterms:W3CDTF">2016-09-20T07:57:00Z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(3)AvXLm/6re71tzjnybDi8UlEbBgnAKtE1k6e4Z7G0VU9k8zc6ew39jUkQaxC3JB8GpS5rHigF_x000d_
bHPGkExKorezMzv8nkWvvj/ntwLB/XrnStQyiYfa3UzdlX+4AhY5HY867uBb0dei25CI4Mwm_x000d_
ToRdZ9DHNHxwQ1Z6DirkRb1Y10feBs/UsYo54/hXzUwwNhx6X8XRBcxRB2Bhx+374HQqzZBm_x000d_
fr6Dxxe+sfEo5PEqqE</vt:lpwstr>
  </property>
  <property fmtid="{D5CDD505-2E9C-101B-9397-08002B2CF9AE}" pid="3" name="_new_ms_pID_72543_00">
    <vt:lpwstr>_new_ms_pID_72543</vt:lpwstr>
  </property>
  <property fmtid="{D5CDD505-2E9C-101B-9397-08002B2CF9AE}" pid="4" name="_new_ms_pID_725431">
    <vt:lpwstr>oL9wmJ0F/hD7e+jiXr3sk1wVfGEndXvwdv6UnrofcuDFhymIgzQ/l8_x000d_
jjA4BHPXAuzqbKI3rNcfKS3qRIBFeWl690PuLN29PYT/vtBjeLz+7Rw9bfzjSAFoESxy391s_x000d_
Hs5pU3KeMEOox6jElLYz0Fw87wJwHL9i4D8l30QQafdXG3iuUDuonqhCWo/gJIK7Vy4FxtFi_x000d_
p9df+VYIhbNq3UiORdSsFirxVZxS8LA91GZo</vt:lpwstr>
  </property>
  <property fmtid="{D5CDD505-2E9C-101B-9397-08002B2CF9AE}" pid="5" name="_new_ms_pID_725431_00">
    <vt:lpwstr>_new_ms_pID_725431</vt:lpwstr>
  </property>
  <property fmtid="{D5CDD505-2E9C-101B-9397-08002B2CF9AE}" pid="6" name="_new_ms_pID_725432">
    <vt:lpwstr>eS7Dw0kOB9bk1swiUI99U5pbreGA9fkL2lFl_x000d_
Jo3GH6D5</vt:lpwstr>
  </property>
  <property fmtid="{D5CDD505-2E9C-101B-9397-08002B2CF9AE}" pid="7" name="_new_ms_pID_725432_00">
    <vt:lpwstr>_new_ms_pID_725432</vt:lpwstr>
  </property>
  <property fmtid="{D5CDD505-2E9C-101B-9397-08002B2CF9AE}" pid="8" name="_2015_ms_pID_725343">
    <vt:lpwstr>(3)GcyLKSbFiSmtVAOAcPxRP4U2bgCSFofOUVdrxX6zD9AZYu4F1U6AgYi4tZGSGV8TCoh6up5D
CTnuEQJA2s5iqP28Gly6c0QhQ+YDex2PJoXeZrT4N4kdgK/lWLmcuDoe35uRDgYURe8aCzPj
0TVWqbj2DT/1qSc3O6SfNnsjdd2a/BPZndRNa6KeNplDSxSbhBBAqRp+veHGCckW9r1mJxzQ
1JxC31CeDLP+8G0ZJd</vt:lpwstr>
  </property>
  <property fmtid="{D5CDD505-2E9C-101B-9397-08002B2CF9AE}" pid="9" name="_2015_ms_pID_725343_00">
    <vt:lpwstr>_2015_ms_pID_725343</vt:lpwstr>
  </property>
  <property fmtid="{D5CDD505-2E9C-101B-9397-08002B2CF9AE}" pid="10" name="_2015_ms_pID_7253431">
    <vt:lpwstr>c+57Sr9DNkWwGT6DzAVtlOV7v66Xjp0T7YkwUFfjuk2wnX71Dd1Qwe
UtRVq2GYRiMEC8QmtqNzjJmI63zMmU73ydBJhGmpi1b9XVbrl7axUZiC21zs0p5gVccF4iGd
mpIkfUlTuCwVgYmvG8UWf33Y0upjVvr8yyGm252ijycs9RODR3EQAXVFfkP137NdNdRtaWTH
TpRPtMA2ff5630w01fIMB7jS4M/4l/wlBGG9</vt:lpwstr>
  </property>
  <property fmtid="{D5CDD505-2E9C-101B-9397-08002B2CF9AE}" pid="11" name="_2015_ms_pID_7253431_00">
    <vt:lpwstr>_2015_ms_pID_7253431</vt:lpwstr>
  </property>
  <property fmtid="{D5CDD505-2E9C-101B-9397-08002B2CF9AE}" pid="12" name="_2015_ms_pID_7253432">
    <vt:lpwstr>J/UP88CBHkMB9tV8kxRBXmgDY5nwdW3m3fwB
do54kRSg</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1474165079</vt:lpwstr>
  </property>
</Properties>
</file>